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BB37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</w:t>
        </w:r>
      </w:fldSimple>
      <w:r w:rsidR="001E7646">
        <w:rPr>
          <w:rFonts w:hint="eastAsia"/>
          <w:b/>
          <w:noProof/>
          <w:sz w:val="24"/>
          <w:lang w:eastAsia="zh-CN"/>
        </w:rPr>
        <w:t>6</w:t>
      </w:r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5613BD" w:rsidRPr="005613BD">
          <w:rPr>
            <w:b/>
            <w:i/>
            <w:noProof/>
            <w:sz w:val="28"/>
            <w:lang w:eastAsia="zh-CN"/>
          </w:rPr>
          <w:t>R4-2511317</w:t>
        </w:r>
      </w:fldSimple>
    </w:p>
    <w:p w14:paraId="7CB45193" w14:textId="2353DD96" w:rsidR="001E41F3" w:rsidRDefault="009961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4778">
          <w:rPr>
            <w:rFonts w:hint="eastAsia"/>
            <w:b/>
            <w:noProof/>
            <w:sz w:val="24"/>
            <w:lang w:eastAsia="zh-CN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34778">
          <w:rPr>
            <w:rFonts w:hint="eastAsia"/>
            <w:b/>
            <w:noProof/>
            <w:sz w:val="24"/>
            <w:lang w:eastAsia="zh-CN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34778">
          <w:rPr>
            <w:rFonts w:hint="eastAsia"/>
            <w:b/>
            <w:noProof/>
            <w:sz w:val="24"/>
            <w:lang w:eastAsia="zh-CN"/>
          </w:rPr>
          <w:t>25</w:t>
        </w:r>
        <w:r w:rsidR="00534778" w:rsidRPr="0053477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</w:t>
        </w:r>
        <w:r w:rsidR="00534778">
          <w:rPr>
            <w:rFonts w:hint="eastAsia"/>
            <w:b/>
            <w:noProof/>
            <w:sz w:val="24"/>
            <w:lang w:eastAsia="zh-CN"/>
          </w:rPr>
          <w:t>9</w:t>
        </w:r>
        <w:r w:rsidR="00534778" w:rsidRPr="0053477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534778">
          <w:rPr>
            <w:rFonts w:hint="eastAsia"/>
            <w:b/>
            <w:noProof/>
            <w:sz w:val="24"/>
            <w:lang w:eastAsia="zh-CN"/>
          </w:rPr>
          <w:t xml:space="preserve"> August</w:t>
        </w:r>
      </w:fldSimple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593A17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07257" w:rsidR="001E41F3" w:rsidRPr="00410371" w:rsidRDefault="00D71241" w:rsidP="00D7124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BF0290">
                <w:rPr>
                  <w:rFonts w:hint="eastAsia"/>
                  <w:b/>
                  <w:noProof/>
                  <w:sz w:val="28"/>
                  <w:lang w:eastAsia="zh-CN"/>
                </w:rPr>
                <w:t>813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6EBA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01A1B1" w:rsidR="001E41F3" w:rsidRPr="00410371" w:rsidRDefault="00F42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3477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07251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53200" w:rsidRPr="00753200">
                  <w:t>(NR_ ENDC_RF_FR1_enh2-Perf) CR to TS38101-4 Correction on the name of the 8Rx receiver</w:t>
                </w:r>
                <w:r w:rsidR="00FE2153" w:rsidRPr="00FE2153">
                  <w:t xml:space="preserve"> </w:t>
                </w:r>
                <w:r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DA4E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DA4E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229BE7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772A2D" w:rsidRPr="00772A2D">
              <w:rPr>
                <w:noProof/>
                <w:lang w:val="sv-SE" w:eastAsia="zh-CN"/>
              </w:rPr>
              <w:t>NR_</w:t>
            </w:r>
            <w:r w:rsidR="00B17560" w:rsidRPr="00092C19">
              <w:rPr>
                <w:noProof/>
                <w:lang w:val="sv-SE" w:eastAsia="zh-CN"/>
              </w:rPr>
              <w:t xml:space="preserve"> ENDC_RF_FR1_enh2</w:t>
            </w:r>
            <w:r w:rsidR="00772A2D" w:rsidRPr="00772A2D">
              <w:rPr>
                <w:noProof/>
                <w:lang w:val="sv-SE" w:eastAsia="zh-CN"/>
              </w:rPr>
              <w:t>-Perf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7361FD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AF1689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8A169B">
                <w:rPr>
                  <w:rFonts w:hint="eastAsia"/>
                  <w:noProof/>
                  <w:lang w:eastAsia="zh-CN"/>
                </w:rPr>
                <w:t>0</w:t>
              </w:r>
              <w:r w:rsidR="006C7C58">
                <w:rPr>
                  <w:rFonts w:hint="eastAsia"/>
                  <w:noProof/>
                  <w:lang w:eastAsia="zh-CN"/>
                </w:rPr>
                <w:t>8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9961D2">
                <w:rPr>
                  <w:noProof/>
                  <w:lang w:eastAsia="zh-CN"/>
                </w:rPr>
                <w:t>1</w:t>
              </w:r>
              <w:r w:rsidR="006C7C58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DE1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49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30CE4" w:rsidR="001E41F3" w:rsidRPr="006D6F65" w:rsidRDefault="00751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the baseline/simplified receiver are also applied to Rel-18 intra-cell inter-user interference (MU-MIMO) scenario, it is inproper to use </w:t>
            </w:r>
            <w:r w:rsidR="008E565C">
              <w:rPr>
                <w:noProof/>
                <w:lang w:eastAsia="zh-CN"/>
              </w:rPr>
              <w:t xml:space="preserve">the phrase </w:t>
            </w:r>
            <w:r>
              <w:rPr>
                <w:noProof/>
                <w:lang w:eastAsia="zh-CN"/>
              </w:rPr>
              <w:t>‘</w:t>
            </w:r>
            <w:r w:rsidR="008E565C" w:rsidRPr="008E565C">
              <w:rPr>
                <w:noProof/>
                <w:lang w:eastAsia="zh-CN"/>
              </w:rPr>
              <w:t>Baseline SU-MIMO 8Rx Receiver</w:t>
            </w:r>
            <w:r w:rsidR="008E565C">
              <w:rPr>
                <w:noProof/>
                <w:lang w:eastAsia="zh-CN"/>
              </w:rPr>
              <w:t>’ and ‘</w:t>
            </w:r>
            <w:r w:rsidR="00906C6F">
              <w:t xml:space="preserve">Simplified </w:t>
            </w:r>
            <w:r w:rsidR="00906C6F" w:rsidRPr="00435134">
              <w:rPr>
                <w:lang w:val="en-US" w:eastAsia="zh-CN"/>
              </w:rPr>
              <w:t xml:space="preserve">SU-MIMO 8Rx </w:t>
            </w:r>
            <w:r w:rsidR="00906C6F">
              <w:t xml:space="preserve">Receiver’ anymore.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780EB" w:rsidR="00045486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67F94">
              <w:rPr>
                <w:noProof/>
                <w:lang w:eastAsia="zh-CN"/>
              </w:rPr>
              <w:t>R</w:t>
            </w:r>
            <w:r w:rsidR="00667F94">
              <w:rPr>
                <w:rFonts w:hint="eastAsia"/>
                <w:noProof/>
                <w:lang w:eastAsia="zh-CN"/>
              </w:rPr>
              <w:t xml:space="preserve">emove </w:t>
            </w:r>
            <w:r w:rsidR="00667F94">
              <w:rPr>
                <w:noProof/>
                <w:lang w:eastAsia="zh-CN"/>
              </w:rPr>
              <w:t>‘</w:t>
            </w:r>
            <w:r>
              <w:rPr>
                <w:noProof/>
                <w:lang w:eastAsia="zh-CN"/>
              </w:rPr>
              <w:t>SU-MIMO</w:t>
            </w:r>
            <w:r w:rsidR="00667F94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in the description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91A83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name of these two 8Rx receiver </w:t>
            </w:r>
            <w:r w:rsidR="00F4038F">
              <w:rPr>
                <w:rFonts w:hint="eastAsia"/>
                <w:noProof/>
                <w:lang w:eastAsia="zh-CN"/>
              </w:rPr>
              <w:t>is unclear</w:t>
            </w:r>
            <w:r w:rsidR="0064691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D6BD" w:rsidR="001E41F3" w:rsidRDefault="00E159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9C7220">
              <w:rPr>
                <w:noProof/>
                <w:lang w:eastAsia="zh-CN"/>
              </w:rPr>
              <w:t xml:space="preserve">5.1.1, </w:t>
            </w:r>
            <w:r w:rsidR="007F3FC9">
              <w:rPr>
                <w:noProof/>
                <w:lang w:eastAsia="zh-CN"/>
              </w:rPr>
              <w:t xml:space="preserve">5.2.4, 5.2A.4,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9CA67D" w:rsidR="008863B9" w:rsidRDefault="00F17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R4-2506479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56545C94" w14:textId="77777777" w:rsidR="00FE656A" w:rsidRPr="00C25669" w:rsidRDefault="00FE656A" w:rsidP="00FE656A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D708163" w14:textId="77777777" w:rsidR="00FE656A" w:rsidRDefault="00FE656A" w:rsidP="00FE656A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6020BB2F" w14:textId="0F8E9ED9" w:rsidR="00FE656A" w:rsidRPr="00C25669" w:rsidRDefault="00FE656A" w:rsidP="00FE656A">
      <w:r>
        <w:rPr>
          <w:b/>
          <w:bCs/>
        </w:rPr>
        <w:t>Baseline</w:t>
      </w:r>
      <w:del w:id="31" w:author="Ericsson_Jiakai" w:date="2024-10-24T14:29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</w:t>
      </w:r>
      <w:r w:rsidR="00171E61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 xml:space="preserve">8Rx receivers for </w:t>
      </w:r>
      <w:del w:id="32" w:author="Ericsson_Jiakai" w:date="2025-04-18T13:57:00Z">
        <w:r w:rsidRPr="002B42D8" w:rsidDel="00E834B0">
          <w:delText>SU-</w:delText>
        </w:r>
      </w:del>
      <w:r w:rsidRPr="002B42D8">
        <w:t>MIMO transmissions with support of up to 8 layers with joint 8Rx MIMO detector.</w:t>
      </w:r>
    </w:p>
    <w:p w14:paraId="62B9DC9A" w14:textId="77777777" w:rsidR="00FE656A" w:rsidRPr="00C25669" w:rsidRDefault="00FE656A" w:rsidP="00FE656A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0F50FAAE" w14:textId="77777777" w:rsidR="00FE656A" w:rsidRPr="00C25669" w:rsidRDefault="00FE656A" w:rsidP="00FE656A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0ADACEB" w14:textId="77777777" w:rsidR="00FE656A" w:rsidRPr="00C25669" w:rsidRDefault="00FE656A" w:rsidP="00FE656A">
      <w:pPr>
        <w:rPr>
          <w:rFonts w:ascii="Times-Bold" w:hAnsi="Times-Bold" w:hint="eastAsia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11CF86B2" w14:textId="77777777" w:rsidR="00FE656A" w:rsidRPr="00C25669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616F0D8A" w14:textId="77777777" w:rsidR="00FE656A" w:rsidRDefault="00FE656A" w:rsidP="00FE656A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7C674DC8" w14:textId="77777777" w:rsidR="00FE656A" w:rsidRDefault="00FE656A" w:rsidP="00FE656A">
      <w:pPr>
        <w:rPr>
          <w:rFonts w:ascii="Times-Bold" w:hAnsi="Times-Bold" w:hint="eastAsia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221FEC04" w14:textId="77777777" w:rsidR="00FE656A" w:rsidRDefault="00FE656A" w:rsidP="00FE656A">
      <w:pPr>
        <w:pStyle w:val="B1"/>
      </w:pPr>
      <w:r>
        <w:t>-</w:t>
      </w:r>
      <w:r>
        <w:tab/>
        <w:t xml:space="preserve">R-ML (reduced complexity ML) receivers with enhanced inter-user interference suppression, for MU-MIMO up to </w:t>
      </w:r>
      <w:proofErr w:type="spellStart"/>
      <w:r>
        <w:t>maxNumberMIMO-LayersPDSCH</w:t>
      </w:r>
      <w:proofErr w:type="spellEnd"/>
      <w:r>
        <w:t xml:space="preserve"> layers across target and co-scheduled UEs with 2 RX and 4RX antennas, when co-scheduled UE(s)’ modulation order is explicitly </w:t>
      </w:r>
      <w:proofErr w:type="spellStart"/>
      <w:r>
        <w:t>signaled</w:t>
      </w:r>
      <w:proofErr w:type="spellEnd"/>
      <w:r>
        <w:t xml:space="preserve"> by DCI index 1-5 in Table 7.3.1.2.2-12 of TS38.212 [10].</w:t>
      </w:r>
    </w:p>
    <w:p w14:paraId="3DAE20C2" w14:textId="77777777" w:rsidR="00FE656A" w:rsidRDefault="00FE656A" w:rsidP="00FE656A">
      <w:pPr>
        <w:pStyle w:val="B1"/>
      </w:pPr>
      <w:r>
        <w:t>-</w:t>
      </w:r>
      <w:r>
        <w:tab/>
        <w:t>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C2B7B01" w14:textId="77777777" w:rsidR="00FE656A" w:rsidRPr="00796491" w:rsidRDefault="00FE656A" w:rsidP="00FE656A">
      <w:pPr>
        <w:pStyle w:val="B1"/>
        <w:rPr>
          <w:b/>
        </w:rPr>
      </w:pPr>
      <w:r>
        <w:t>-</w:t>
      </w:r>
      <w:r>
        <w:tab/>
        <w:t xml:space="preserve">R-ML (reduced complexity ML) receivers with enhanced inter-user interference suppression for MU-MIMO for 2 layers across target and co-scheduled UEs with 2RX and </w:t>
      </w:r>
      <w:proofErr w:type="spellStart"/>
      <w:r>
        <w:t>maxNumberMIMO-LayersPDSCH</w:t>
      </w:r>
      <w:proofErr w:type="spellEnd"/>
      <w:r>
        <w:t xml:space="preserve"> layers across target and co-scheduled UEs with 4RX when the co-scheduled UE information with DCI index 6 in Table 7.3.1.2.2-12 of TS38.212 [10] is signalled.</w:t>
      </w:r>
    </w:p>
    <w:p w14:paraId="0B1ACEFA" w14:textId="77777777" w:rsidR="00FE656A" w:rsidRPr="00C25669" w:rsidRDefault="00FE656A" w:rsidP="00FE656A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E82F8BB" w14:textId="77777777" w:rsidR="00FE656A" w:rsidRDefault="00FE656A" w:rsidP="00FE656A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218CE258" w14:textId="77777777" w:rsidR="00FE656A" w:rsidRDefault="00FE656A" w:rsidP="00FE656A">
      <w:proofErr w:type="spellStart"/>
      <w:r w:rsidRPr="007F20F8">
        <w:rPr>
          <w:b/>
          <w:bCs/>
        </w:rPr>
        <w:t>RedCap</w:t>
      </w:r>
      <w:proofErr w:type="spellEnd"/>
      <w:r>
        <w:t xml:space="preserve">: A UE with reduced capabilities as defined in clause 4.2 in TS 38.306 [14]. </w:t>
      </w:r>
    </w:p>
    <w:p w14:paraId="34D41D97" w14:textId="77777777" w:rsidR="00FE656A" w:rsidRDefault="00FE656A" w:rsidP="00FE656A">
      <w:proofErr w:type="spellStart"/>
      <w:r>
        <w:rPr>
          <w:b/>
          <w:bCs/>
        </w:rPr>
        <w:t>e</w:t>
      </w:r>
      <w:r w:rsidRPr="007F20F8">
        <w:rPr>
          <w:b/>
          <w:bCs/>
        </w:rPr>
        <w:t>RedCap</w:t>
      </w:r>
      <w:proofErr w:type="spellEnd"/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487FF89B" w14:textId="0FF05214" w:rsidR="00FE656A" w:rsidRPr="00F834B9" w:rsidRDefault="00FE656A" w:rsidP="00FE656A">
      <w:pPr>
        <w:rPr>
          <w:b/>
          <w:bCs/>
          <w:lang w:eastAsia="zh-CN"/>
        </w:rPr>
      </w:pPr>
      <w:r>
        <w:rPr>
          <w:b/>
          <w:bCs/>
        </w:rPr>
        <w:t>Simplified</w:t>
      </w:r>
      <w:del w:id="33" w:author="Ericsson_Jiakai" w:date="2024-10-24T14:30:00Z">
        <w:r w:rsidDel="00254328">
          <w:rPr>
            <w:b/>
            <w:bCs/>
          </w:rPr>
          <w:delText xml:space="preserve"> SU-MIMO</w:delText>
        </w:r>
      </w:del>
      <w:r>
        <w:rPr>
          <w:b/>
          <w:bCs/>
        </w:rPr>
        <w:t xml:space="preserve"> 8Rx Receiver: </w:t>
      </w:r>
      <w:r w:rsidRPr="00F07054">
        <w:t xml:space="preserve">8Rx receivers for </w:t>
      </w:r>
      <w:del w:id="34" w:author="Ericsson_Jiakai" w:date="2025-04-18T13:58:00Z">
        <w:r w:rsidRPr="00F07054" w:rsidDel="00AB1969">
          <w:delText>SU-</w:delText>
        </w:r>
      </w:del>
      <w:r w:rsidRPr="00F07054">
        <w:t xml:space="preserve">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70712879" w14:textId="77777777" w:rsidR="00FE656A" w:rsidRPr="00C25669" w:rsidRDefault="00FE656A" w:rsidP="00FE656A"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59DD285D" w14:textId="77777777" w:rsidR="008F1D5B" w:rsidRPr="00C25669" w:rsidRDefault="008F1D5B" w:rsidP="008F1D5B">
      <w:pPr>
        <w:pStyle w:val="Heading4"/>
        <w:rPr>
          <w:lang w:eastAsia="zh-CN"/>
        </w:rPr>
      </w:pPr>
      <w:bookmarkStart w:id="35" w:name="_Toc21338163"/>
      <w:bookmarkStart w:id="36" w:name="_Toc29808271"/>
      <w:bookmarkStart w:id="37" w:name="_Toc37068190"/>
      <w:bookmarkStart w:id="38" w:name="_Toc37083733"/>
      <w:bookmarkStart w:id="39" w:name="_Toc37084075"/>
      <w:bookmarkStart w:id="40" w:name="_Toc40209437"/>
      <w:bookmarkStart w:id="41" w:name="_Toc40209779"/>
      <w:bookmarkStart w:id="42" w:name="_Toc45892738"/>
      <w:bookmarkStart w:id="43" w:name="_Toc53176595"/>
      <w:bookmarkStart w:id="44" w:name="_Toc61120871"/>
      <w:bookmarkStart w:id="45" w:name="_Toc67918015"/>
      <w:bookmarkStart w:id="46" w:name="_Toc76298058"/>
      <w:bookmarkStart w:id="47" w:name="_Toc76572070"/>
      <w:bookmarkStart w:id="48" w:name="_Toc76651937"/>
      <w:bookmarkStart w:id="49" w:name="_Toc76652775"/>
      <w:bookmarkStart w:id="50" w:name="_Toc83742047"/>
      <w:bookmarkStart w:id="51" w:name="_Toc91440537"/>
      <w:bookmarkStart w:id="52" w:name="_Toc98849322"/>
      <w:bookmarkStart w:id="53" w:name="_Toc106543172"/>
      <w:bookmarkStart w:id="54" w:name="_Toc106737267"/>
      <w:bookmarkStart w:id="55" w:name="_Toc107233034"/>
      <w:bookmarkStart w:id="56" w:name="_Toc107234624"/>
      <w:bookmarkStart w:id="57" w:name="_Toc107419593"/>
      <w:bookmarkStart w:id="58" w:name="_Toc107476886"/>
      <w:bookmarkStart w:id="59" w:name="_Toc114565699"/>
      <w:bookmarkStart w:id="60" w:name="_Toc123935992"/>
      <w:bookmarkStart w:id="61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46256B9" w14:textId="77777777" w:rsidR="008F1D5B" w:rsidRPr="00C25669" w:rsidRDefault="008F1D5B" w:rsidP="008F1D5B">
      <w:bookmarkStart w:id="62" w:name="_Hlk19883175"/>
      <w:r w:rsidRPr="00C25669">
        <w:t xml:space="preserve">The performance requirements in Table 5.1.1.3-1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bookmarkEnd w:id="62"/>
    <w:p w14:paraId="1BA5B001" w14:textId="77777777" w:rsidR="008F1D5B" w:rsidRDefault="008F1D5B" w:rsidP="008F1D5B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421"/>
        <w:gridCol w:w="1248"/>
        <w:gridCol w:w="2036"/>
        <w:gridCol w:w="15"/>
        <w:gridCol w:w="1778"/>
        <w:gridCol w:w="9"/>
      </w:tblGrid>
      <w:tr w:rsidR="008F1D5B" w14:paraId="25620B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E410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218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876B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CBC4" w14:textId="77777777" w:rsidR="008F1D5B" w:rsidRDefault="008F1D5B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F1D5B" w14:paraId="45A551EC" w14:textId="77777777" w:rsidTr="004B4083">
        <w:trPr>
          <w:gridAfter w:val="1"/>
          <w:wAfter w:w="5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B2E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24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80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4A07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 (Test 3-1)</w:t>
            </w:r>
          </w:p>
          <w:p w14:paraId="44C5D8C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751AAC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 (Test 5-1)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D1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B7F82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9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AC3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9B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A97A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 (Test 3-1)</w:t>
            </w:r>
          </w:p>
          <w:p w14:paraId="5D5179AC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19B598D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 (Test 5-1)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7C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DD1AF1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CDB7C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6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6F7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49E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5.2.2.1.4 (Test 1-2)</w:t>
            </w:r>
          </w:p>
          <w:p w14:paraId="3B4AD73D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41300E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8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EF818A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C9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872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99C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2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5.2.2.2.4 (Test 1-2)</w:t>
            </w:r>
          </w:p>
          <w:p w14:paraId="587FEC00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3E8DA859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A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1091ED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2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F05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1F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80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CD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647CC1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8F1D5B" w14:paraId="657F45B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03B59" w14:textId="77777777" w:rsidR="008F1D5B" w:rsidRDefault="008F1D5B" w:rsidP="004B4083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B6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C5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4D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47F1FF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29DFB4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5717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144D36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2A3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5A2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7C6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8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  <w:p w14:paraId="51D764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  <w:p w14:paraId="4F42E1B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</w:t>
            </w:r>
            <w:r>
              <w:rPr>
                <w:lang w:val="ru-RU" w:eastAsia="zh-CN"/>
              </w:rPr>
              <w:t>9</w:t>
            </w:r>
            <w:r>
              <w:rPr>
                <w:lang w:val="en-US" w:eastAsia="zh-CN"/>
              </w:rPr>
              <w:t xml:space="preserve"> (Test 1-1)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0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FA56F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B1ECB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34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B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7C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715061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  <w:p w14:paraId="33BCBB3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A6713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0623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CBCA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FC5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B4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65B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C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2CC805C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  <w:p w14:paraId="1092EC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6F86D2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901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E3B950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2A2BA7" w14:textId="77777777" w:rsidR="008F1D5B" w:rsidRDefault="008F1D5B" w:rsidP="004B4083">
            <w:pPr>
              <w:pStyle w:val="TAL"/>
            </w:pPr>
            <w:r>
              <w:t>CQI table with target BLER of 10^-5</w:t>
            </w:r>
            <w:r>
              <w:rPr>
                <w:lang w:val="en-US" w:eastAsia="zh-CN"/>
              </w:rPr>
              <w:t xml:space="preserve">New CQI table </w:t>
            </w: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cqi-TableAlt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E7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6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3DF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5.2.2.1.5</w:t>
            </w:r>
          </w:p>
          <w:p w14:paraId="3B155B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747D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E4544D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7DBE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99D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D9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6C0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5.2.2.2.5</w:t>
            </w:r>
          </w:p>
          <w:p w14:paraId="100A52D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5.2.3.2.5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A7B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49662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6DFEA3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E9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5CB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DF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666A75B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3BA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0467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0C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B36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0B5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3CA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241FBF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25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85FB7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F44842" w14:textId="77777777" w:rsidR="008F1D5B" w:rsidRDefault="008F1D5B" w:rsidP="004B4083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D07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19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682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5.2.2.1.7</w:t>
            </w:r>
          </w:p>
          <w:p w14:paraId="339EB6E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5.2.3.1.7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B41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8BB34BF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5DB7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E36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A3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BA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5.2.2.2.7</w:t>
            </w:r>
          </w:p>
          <w:p w14:paraId="2626016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5.2.3.2.7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D06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2F1320E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34CBE" w14:textId="77777777" w:rsidR="008F1D5B" w:rsidRDefault="008F1D5B" w:rsidP="004B4083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8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917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712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5.2.2.1.8</w:t>
            </w:r>
          </w:p>
          <w:p w14:paraId="267CAB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5.2.3.1.8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DA5C4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2C6D70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1E1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DA6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91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184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5.2.2.2.8</w:t>
            </w:r>
          </w:p>
          <w:p w14:paraId="7A5A18E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5.2.3.2.8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B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5C637E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BA0E" w14:textId="77777777" w:rsidR="008F1D5B" w:rsidRDefault="008F1D5B" w:rsidP="004B4083">
            <w:pPr>
              <w:pStyle w:val="TAL"/>
            </w:pPr>
            <w:r>
              <w:lastRenderedPageBreak/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59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34E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917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5.2.2.1.11</w:t>
            </w:r>
          </w:p>
          <w:p w14:paraId="7F76F66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5C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58B07666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396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974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5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92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5.2.2.2.11</w:t>
            </w:r>
          </w:p>
          <w:p w14:paraId="52FF4C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83B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36C2A50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FC41" w14:textId="77777777" w:rsidR="008F1D5B" w:rsidRDefault="008F1D5B" w:rsidP="004B4083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EAE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AC7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BB8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5.2.2.1.12</w:t>
            </w:r>
          </w:p>
          <w:p w14:paraId="268803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C0C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AE1591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9F5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E4F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370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79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5.2.2.2.12</w:t>
            </w:r>
          </w:p>
          <w:p w14:paraId="3F1571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5.2.3.2.12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C9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4797707D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098A" w14:textId="77777777" w:rsidR="008F1D5B" w:rsidRDefault="008F1D5B" w:rsidP="004B4083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D2A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44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C11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5.2.2.1.13</w:t>
            </w:r>
          </w:p>
          <w:p w14:paraId="702B93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C5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097D142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482D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94E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4DD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CD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5.2.2.2.13</w:t>
            </w:r>
          </w:p>
          <w:p w14:paraId="621D675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2C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63C441A8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C770" w14:textId="77777777" w:rsidR="008F1D5B" w:rsidRDefault="008F1D5B" w:rsidP="004B4083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F43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FA3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72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5.2.2.1.14</w:t>
            </w:r>
          </w:p>
          <w:p w14:paraId="7AEE394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5.2.3.1.14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AC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0EBA7A41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B82C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0A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F26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DC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5.2.2.2.14</w:t>
            </w:r>
          </w:p>
          <w:p w14:paraId="677A37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924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</w:tr>
      <w:tr w:rsidR="008F1D5B" w14:paraId="7B4880B3" w14:textId="77777777" w:rsidTr="004B4083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0C5" w14:textId="77777777" w:rsidR="008F1D5B" w:rsidRDefault="008F1D5B" w:rsidP="004B4083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FF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E25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4CC4" w14:textId="77777777" w:rsidR="008F1D5B" w:rsidRDefault="008F1D5B" w:rsidP="004B408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4E47C10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9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B3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8F1D5B" w14:paraId="5290E318" w14:textId="77777777" w:rsidTr="004B4083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56AE" w14:textId="77777777" w:rsidR="008F1D5B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A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C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C6F9" w14:textId="77777777" w:rsidR="008F1D5B" w:rsidRDefault="008F1D5B" w:rsidP="004B4083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306020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933B1" w14:textId="77777777" w:rsidR="008F1D5B" w:rsidRDefault="008F1D5B" w:rsidP="004B408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8F1D5B" w14:paraId="471A52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E8BC" w14:textId="77777777" w:rsidR="008F1D5B" w:rsidRDefault="008F1D5B" w:rsidP="004B40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460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F4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112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8F1D5B" w14:paraId="05B603AF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C58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08F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6F9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7E4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06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8F1D5B" w14:paraId="5F024FFB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F8E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EBA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B26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C9A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7E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8F1D5B" w14:paraId="369A3EF0" w14:textId="77777777" w:rsidTr="004B4083">
        <w:trPr>
          <w:gridAfter w:val="1"/>
          <w:wAfter w:w="5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32693" w14:textId="77777777" w:rsidR="008F1D5B" w:rsidRPr="0032312A" w:rsidRDefault="008F1D5B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BFC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F29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546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49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8F1D5B" w14:paraId="72CE297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5B99" w14:textId="77777777" w:rsidR="008F1D5B" w:rsidRDefault="008F1D5B" w:rsidP="004B4083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D15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47B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31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4E4F7DE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5A9E9BC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11CB015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AE4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8F1D5B" w14:paraId="01F6B2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B417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72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C9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E547" w14:textId="77777777" w:rsidR="008F1D5B" w:rsidRDefault="008F1D5B" w:rsidP="004B4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F77A60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BD65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8F1D5B" w14:paraId="33EC093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302D72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F87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1D2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C79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05524DD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044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585B17F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9630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523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684A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A32E" w14:textId="77777777" w:rsidR="008F1D5B" w:rsidRPr="007625A5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186F80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FA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3B18A7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18C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812D" w14:textId="77777777" w:rsidR="008F1D5B" w:rsidRDefault="008F1D5B" w:rsidP="004B4083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629C" w14:textId="77777777" w:rsidR="008F1D5B" w:rsidRDefault="008F1D5B" w:rsidP="004B4083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63656AA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534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8F1D5B" w14:paraId="54E18C9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9E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53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156A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59C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0AF0F7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8B20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8F1D5B" w14:paraId="0F9DC7E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F1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0E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6EA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A037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35632ED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47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4D79D70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09CA5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6ADE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7DA5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0938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34F480F0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0337A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00E9547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1D6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13F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45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8334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79242D91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FF0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F1D5B" w14:paraId="2B515D5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5927E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lastRenderedPageBreak/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864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568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540A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4C84C246" w14:textId="77777777" w:rsidR="008F1D5B" w:rsidRPr="0082524D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1DCB94" w14:textId="77777777" w:rsidR="008F1D5B" w:rsidRPr="00BC21C3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hAnsi="Arial"/>
                <w:sz w:val="18"/>
              </w:rPr>
              <w:t>.</w:t>
            </w:r>
          </w:p>
          <w:p w14:paraId="3E179F91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t xml:space="preserve">If the Test </w:t>
            </w:r>
            <w:r>
              <w:t>2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 xml:space="preserve"> is passed, the test coverage can be considered fulfilled without executing Test </w:t>
            </w:r>
            <w:r>
              <w:t>1</w:t>
            </w:r>
            <w:r w:rsidRPr="00BC21C3"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t>.</w:t>
            </w:r>
          </w:p>
        </w:tc>
      </w:tr>
      <w:tr w:rsidR="008F1D5B" w14:paraId="6BA27593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76A89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AFC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8113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5C1D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3115B6CD" w14:textId="77777777" w:rsidR="008F1D5B" w:rsidRPr="00743E43" w:rsidRDefault="008F1D5B" w:rsidP="004B40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912B063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4D059E9B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2-1 in Clause 5.2.3.2.19 is passed, the test coverage can be considered fulfilled without executing Test 1-1 in clause 5.2.3.2.19.</w:t>
            </w:r>
          </w:p>
        </w:tc>
      </w:tr>
      <w:tr w:rsidR="008F1D5B" w14:paraId="609FFB1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52857D5D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4774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11D9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A1B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2-2)</w:t>
            </w:r>
          </w:p>
          <w:p w14:paraId="433D5118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2-2)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25CE3E8" w14:textId="77777777" w:rsidR="008F1D5B" w:rsidRPr="00BC1330" w:rsidRDefault="008F1D5B" w:rsidP="004B4083">
            <w:pPr>
              <w:keepNext/>
              <w:keepLines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8F1D5B" w14:paraId="68323E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left w:val="single" w:sz="4" w:space="0" w:color="auto"/>
              <w:right w:val="single" w:sz="4" w:space="0" w:color="auto"/>
            </w:tcBorders>
          </w:tcPr>
          <w:p w14:paraId="7471A4CF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kern w:val="2"/>
              </w:rPr>
              <w:t>signaling</w:t>
            </w:r>
            <w:proofErr w:type="spellEnd"/>
            <w:r>
              <w:rPr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D27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6FF" w14:textId="77777777" w:rsidR="008F1D5B" w:rsidRDefault="008F1D5B" w:rsidP="004B4083">
            <w:pPr>
              <w:pStyle w:val="TAL"/>
              <w:rPr>
                <w:lang w:eastAsia="ja-JP"/>
              </w:rPr>
            </w:pPr>
            <w:r>
              <w:rPr>
                <w:kern w:val="2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8B6" w14:textId="77777777" w:rsidR="008F1D5B" w:rsidRDefault="008F1D5B" w:rsidP="004B4083">
            <w:pPr>
              <w:keepNext/>
              <w:keepLines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Clause 5.2.2.2.20 (Test 1-2)</w:t>
            </w:r>
          </w:p>
          <w:p w14:paraId="551469F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Clause 5.2.3.2.19 (Test 1-2)</w:t>
            </w:r>
          </w:p>
        </w:tc>
        <w:tc>
          <w:tcPr>
            <w:tcW w:w="95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317316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0318C460" w14:textId="77777777" w:rsidR="008F1D5B" w:rsidRPr="0082524D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If the Test 2-2 in Clause 5.2.3.2.19 is passed, the test coverage can be considered fulfilled without executing Test 1-2 in clause 5.2.3.2.19.</w:t>
            </w:r>
          </w:p>
        </w:tc>
      </w:tr>
      <w:tr w:rsidR="008F1D5B" w14:paraId="7845EFD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3642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2D46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388A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7D2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551713E3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2D9AF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33E3A12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8F87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D17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4D6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073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EED95A1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3AB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09710B8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A15D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CD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F42F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67283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2053D15A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3214B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7B7E5B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4B068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689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18E9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A697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535EA1D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2CBC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20FC256C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55B6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CCB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E170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B496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1BAC95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E3320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1E8929D5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F10" w14:textId="77777777" w:rsidR="008F1D5B" w:rsidRDefault="008F1D5B" w:rsidP="004B4083">
            <w:pPr>
              <w:pStyle w:val="TAL"/>
              <w:rPr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F95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69EDE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682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71CDF1F8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9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9858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8F1D5B" w14:paraId="775053E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69D42" w14:textId="77777777" w:rsidR="008F1D5B" w:rsidRDefault="008F1D5B" w:rsidP="004B4083">
            <w:pPr>
              <w:pStyle w:val="TAL"/>
              <w:rPr>
                <w:kern w:val="2"/>
              </w:rPr>
            </w:pPr>
            <w:r>
              <w:t>Support for TDD-TDD intra-band non-</w:t>
            </w:r>
            <w:proofErr w:type="spellStart"/>
            <w:r>
              <w:t>colocated</w:t>
            </w:r>
            <w:proofErr w:type="spellEnd"/>
            <w:r>
              <w:t xml:space="preserve"> NR-CA deployment (</w:t>
            </w:r>
            <w:r w:rsidRPr="00124A29"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AE63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FBC1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1B9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43A8" w14:textId="77777777" w:rsidR="008F1D5B" w:rsidRDefault="008F1D5B" w:rsidP="004B4083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8F1D5B" w14:paraId="6F64A4A9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FB6E2" w14:textId="77777777" w:rsidR="008F1D5B" w:rsidRDefault="008F1D5B" w:rsidP="004B4083">
            <w:pPr>
              <w:pStyle w:val="TAL"/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E094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DDD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C309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A702E1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6600" w14:textId="77777777" w:rsidR="008F1D5B" w:rsidRDefault="008F1D5B" w:rsidP="004B4083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6046DD92" w14:textId="77777777" w:rsidR="008F1D5B" w:rsidRDefault="008F1D5B" w:rsidP="004B4083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19AF267F" w14:textId="77777777" w:rsidR="008F1D5B" w:rsidRPr="00FF086A" w:rsidRDefault="008F1D5B" w:rsidP="004B4083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8F1D5B" w14:paraId="1FE68551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F0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4B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D8CB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07F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727C913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2C59D424" w14:textId="77777777" w:rsidR="008F1D5B" w:rsidRDefault="008F1D5B" w:rsidP="004B4083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0D2C34AF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DB9D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070EFF2A" w14:textId="77777777" w:rsidR="008F1D5B" w:rsidRDefault="008F1D5B" w:rsidP="004B4083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655F9BBD" w14:textId="77777777" w:rsidR="008F1D5B" w:rsidRPr="00FF086A" w:rsidRDefault="008F1D5B" w:rsidP="004B4083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8F1D5B" w14:paraId="622AD3E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953E3A" w14:textId="77777777" w:rsidR="008F1D5B" w:rsidRDefault="008F1D5B" w:rsidP="004B4083">
            <w:pPr>
              <w:pStyle w:val="TAL"/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40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6AFA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DD78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25C28740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2CB7798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42B7D7C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E247F" w14:textId="77777777" w:rsidR="008F1D5B" w:rsidRPr="00FF086A" w:rsidRDefault="008F1D5B" w:rsidP="004B4083">
            <w:pPr>
              <w:pStyle w:val="TAL"/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8F1D5B" w14:paraId="1E0C8362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45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0BEA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CD39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ECE7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47F05B05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6AE0A774" w14:textId="77777777" w:rsidR="008F1D5B" w:rsidRPr="00463273" w:rsidRDefault="008F1D5B" w:rsidP="004B4083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478508C6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E62AE" w14:textId="77777777" w:rsidR="008F1D5B" w:rsidRPr="00FF086A" w:rsidRDefault="008F1D5B" w:rsidP="004B4083">
            <w:pPr>
              <w:pStyle w:val="TAL"/>
            </w:pPr>
          </w:p>
        </w:tc>
      </w:tr>
      <w:tr w:rsidR="008F1D5B" w14:paraId="6E300BA6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8F5BB" w14:textId="36AD4E62" w:rsidR="008F1D5B" w:rsidRPr="00FB0B67" w:rsidRDefault="008F1D5B" w:rsidP="004B4083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t>Baseline</w:t>
            </w:r>
            <w:del w:id="63" w:author="Ericsson_Jiakai" w:date="2024-10-24T14:31:00Z">
              <w:r w:rsidRPr="00FB0B67" w:rsidDel="00E16330">
                <w:rPr>
                  <w:rFonts w:cs="Arial"/>
                  <w:lang w:val="fr-FR"/>
                </w:rPr>
                <w:delText xml:space="preserve"> SU-MIMO</w:delText>
              </w:r>
            </w:del>
            <w:r w:rsidRPr="00FB0B67">
              <w:rPr>
                <w:rFonts w:cs="Arial"/>
                <w:lang w:val="fr-FR"/>
              </w:rPr>
              <w:t xml:space="preserve">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1597EA71" w14:textId="77777777" w:rsidR="008F1D5B" w:rsidRPr="00FB0B67" w:rsidRDefault="008F1D5B" w:rsidP="004B4083">
            <w:pPr>
              <w:pStyle w:val="TAL"/>
              <w:rPr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AC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923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B9A1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0E9A" w14:textId="77777777" w:rsidR="008F1D5B" w:rsidRPr="00FF086A" w:rsidRDefault="008F1D5B" w:rsidP="004B4083">
            <w:pPr>
              <w:pStyle w:val="TAL"/>
            </w:pPr>
          </w:p>
        </w:tc>
      </w:tr>
      <w:tr w:rsidR="008F1D5B" w14:paraId="17275E77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DA1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4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BAF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046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377" w14:textId="77777777" w:rsidR="008F1D5B" w:rsidRPr="00FF086A" w:rsidRDefault="008F1D5B" w:rsidP="004B4083">
            <w:pPr>
              <w:pStyle w:val="TAL"/>
            </w:pPr>
          </w:p>
        </w:tc>
      </w:tr>
      <w:tr w:rsidR="008F1D5B" w14:paraId="20AA3294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FB3CD" w14:textId="2B5B9234" w:rsidR="008F1D5B" w:rsidRDefault="008F1D5B" w:rsidP="004B4083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del w:id="64" w:author="Ericsson_Jiakai" w:date="2024-10-24T14:31:00Z">
              <w:r w:rsidRPr="00537BED" w:rsidDel="00E16330">
                <w:rPr>
                  <w:rFonts w:cs="Arial"/>
                  <w:lang w:val="en-US"/>
                </w:rPr>
                <w:delText xml:space="preserve"> SU-MIMO</w:delText>
              </w:r>
            </w:del>
            <w:r w:rsidRPr="00537BED">
              <w:rPr>
                <w:rFonts w:cs="Arial"/>
                <w:lang w:val="en-US"/>
              </w:rPr>
              <w:t xml:space="preserve"> 8Rx</w:t>
            </w:r>
            <w:r w:rsidR="00BC10AD"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5E819EA1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7A8E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AEC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F88E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6436" w14:textId="77777777" w:rsidR="008F1D5B" w:rsidRPr="00FF086A" w:rsidRDefault="008F1D5B" w:rsidP="004B4083">
            <w:pPr>
              <w:pStyle w:val="TAL"/>
            </w:pPr>
          </w:p>
        </w:tc>
      </w:tr>
      <w:tr w:rsidR="008F1D5B" w14:paraId="5E41999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30BC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A4A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40BC9" w14:textId="77777777" w:rsidR="008F1D5B" w:rsidRPr="00124A29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153B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51F9" w14:textId="77777777" w:rsidR="008F1D5B" w:rsidRPr="00FF086A" w:rsidRDefault="008F1D5B" w:rsidP="004B4083">
            <w:pPr>
              <w:pStyle w:val="TAL"/>
            </w:pPr>
          </w:p>
        </w:tc>
      </w:tr>
      <w:tr w:rsidR="008F1D5B" w14:paraId="30CC8A1B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F2C46" w14:textId="77777777" w:rsidR="008F1D5B" w:rsidRDefault="008F1D5B" w:rsidP="004B4083">
            <w:pPr>
              <w:pStyle w:val="TAL"/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627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A4660" w14:textId="77777777" w:rsidR="008F1D5B" w:rsidRPr="00537BED" w:rsidRDefault="008F1D5B" w:rsidP="004B4083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7C41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313DD056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2B6E3D7F" w14:textId="77777777" w:rsidR="008F1D5B" w:rsidRDefault="008F1D5B" w:rsidP="004B408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0B33" w14:textId="77777777" w:rsidR="008F1D5B" w:rsidRPr="00FF086A" w:rsidRDefault="008F1D5B" w:rsidP="004B4083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Test 2-3</w:t>
            </w:r>
            <w:r>
              <w:rPr>
                <w:rFonts w:cs="Arial"/>
                <w:szCs w:val="18"/>
                <w:lang w:eastAsia="ja-JP"/>
              </w:rPr>
              <w:br/>
              <w:t>Test 4-2</w:t>
            </w:r>
          </w:p>
        </w:tc>
      </w:tr>
      <w:tr w:rsidR="008F1D5B" w14:paraId="1A87FBE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DAFAD6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B318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60E7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7F2B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E897B32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</w:p>
          <w:p w14:paraId="5B48208D" w14:textId="77777777" w:rsidR="008F1D5B" w:rsidRPr="003576E2" w:rsidRDefault="008F1D5B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B6EF" w14:textId="77777777" w:rsidR="008F1D5B" w:rsidRDefault="008F1D5B" w:rsidP="004B408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2-3</w:t>
            </w:r>
          </w:p>
          <w:p w14:paraId="5117D660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Test 4-2</w:t>
            </w:r>
          </w:p>
        </w:tc>
      </w:tr>
      <w:tr w:rsidR="008F1D5B" w14:paraId="5F91DD8E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0E15" w14:textId="77777777" w:rsidR="008F1D5B" w:rsidRDefault="008F1D5B" w:rsidP="004B4083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1FD0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1C7F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F4E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1D6A0CD2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86CB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5EB4B2B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792F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FCB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211F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0F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  <w:p w14:paraId="75263244" w14:textId="77777777" w:rsidR="008F1D5B" w:rsidRPr="003576E2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9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54AF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3C0E5A60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7E01B" w14:textId="77777777" w:rsidR="008F1D5B" w:rsidRPr="00B6662E" w:rsidRDefault="008F1D5B" w:rsidP="004B4083">
            <w:pPr>
              <w:pStyle w:val="TAL"/>
              <w:rPr>
                <w:b/>
                <w:bCs/>
                <w:i/>
                <w:iCs/>
              </w:rPr>
            </w:pPr>
            <w:r w:rsidRPr="00B6662E">
              <w:t>Support for Dedicated Spectrum of Less than 5MHz (</w:t>
            </w:r>
            <w:r w:rsidRPr="00B6662E">
              <w:rPr>
                <w:i/>
                <w:iCs/>
              </w:rPr>
              <w:t>support-3MHz-ChannelBW-r18</w:t>
            </w:r>
            <w:r w:rsidRPr="00B6662E">
              <w:t>)</w:t>
            </w:r>
          </w:p>
          <w:p w14:paraId="5B9D414D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F0A7A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CC8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1C1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4A0F29D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42C42F30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530C5E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F1D5B" w14:paraId="120CE84A" w14:textId="77777777" w:rsidTr="004B4083">
        <w:trPr>
          <w:gridAfter w:val="1"/>
          <w:wAfter w:w="5" w:type="pct"/>
          <w:trHeight w:val="58"/>
        </w:trPr>
        <w:tc>
          <w:tcPr>
            <w:tcW w:w="1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E1D4" w14:textId="77777777" w:rsidR="008F1D5B" w:rsidRDefault="008F1D5B" w:rsidP="004B4083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65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F05E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AA0FA4D" w14:textId="77777777" w:rsidR="008F1D5B" w:rsidRDefault="008F1D5B" w:rsidP="004B40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1FA2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55D6484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7AE5ED8C" w14:textId="77777777" w:rsidR="008F1D5B" w:rsidRDefault="008F1D5B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9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70CA4" w14:textId="77777777" w:rsidR="008F1D5B" w:rsidRDefault="008F1D5B" w:rsidP="004B408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025B8CA" w14:textId="77777777" w:rsidR="0041488A" w:rsidRDefault="0041488A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207653B" w14:textId="1932E0EC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3566E08E" w14:textId="77777777" w:rsidR="00F0565D" w:rsidRDefault="00F0565D" w:rsidP="00F0565D">
      <w:pPr>
        <w:pStyle w:val="Heading5"/>
        <w:rPr>
          <w:snapToGrid w:val="0"/>
          <w:kern w:val="2"/>
        </w:rPr>
      </w:pPr>
      <w:r>
        <w:t>5</w:t>
      </w:r>
      <w:r w:rsidRPr="00F6018C">
        <w:t>.1.</w:t>
      </w:r>
      <w:r>
        <w:t>1</w:t>
      </w:r>
      <w:r w:rsidRPr="00F6018C">
        <w:t>.</w:t>
      </w:r>
      <w:r>
        <w:t>7.</w:t>
      </w:r>
      <w:r>
        <w:rPr>
          <w:lang w:eastAsia="zh-CN"/>
        </w:rPr>
        <w:t>7</w:t>
      </w:r>
      <w:r w:rsidRPr="001934FC">
        <w:rPr>
          <w:snapToGrid w:val="0"/>
          <w:kern w:val="2"/>
        </w:rPr>
        <w:tab/>
      </w:r>
      <w:r>
        <w:rPr>
          <w:snapToGrid w:val="0"/>
          <w:kern w:val="2"/>
          <w:lang w:val="en-US"/>
        </w:rPr>
        <w:t xml:space="preserve">Applicability rule </w:t>
      </w:r>
      <w:r w:rsidRPr="001934FC">
        <w:rPr>
          <w:snapToGrid w:val="0"/>
          <w:kern w:val="2"/>
        </w:rPr>
        <w:t>for</w:t>
      </w:r>
      <w:r>
        <w:rPr>
          <w:snapToGrid w:val="0"/>
          <w:kern w:val="2"/>
        </w:rPr>
        <w:t xml:space="preserve"> optional UE features for 8Rx</w:t>
      </w:r>
    </w:p>
    <w:p w14:paraId="46C17F40" w14:textId="77777777" w:rsidR="00F0565D" w:rsidRDefault="00F0565D" w:rsidP="00F0565D">
      <w:r w:rsidRPr="00C25669">
        <w:t>The performance requirements in Table 5.1.1.</w:t>
      </w:r>
      <w:r>
        <w:t>7.7</w:t>
      </w:r>
      <w:r w:rsidRPr="00C25669">
        <w:t xml:space="preserve">-1 shall apply for UEs which support optional UE </w:t>
      </w:r>
      <w:r w:rsidRPr="00C25669">
        <w:rPr>
          <w:rFonts w:hint="eastAsia"/>
          <w:lang w:eastAsia="zh-CN"/>
        </w:rPr>
        <w:t>features</w:t>
      </w:r>
      <w:r w:rsidRPr="00C25669">
        <w:rPr>
          <w:lang w:eastAsia="zh-CN"/>
        </w:rPr>
        <w:t xml:space="preserve"> only</w:t>
      </w:r>
      <w:r w:rsidRPr="00C25669">
        <w:t>.</w:t>
      </w:r>
    </w:p>
    <w:p w14:paraId="083BA806" w14:textId="77777777" w:rsidR="00F0565D" w:rsidRPr="00B365D9" w:rsidRDefault="00F0565D" w:rsidP="00F0565D">
      <w:pPr>
        <w:pStyle w:val="TH"/>
        <w:rPr>
          <w:lang w:eastAsia="zh-CN"/>
        </w:rPr>
      </w:pPr>
      <w:r>
        <w:t>Table 5.1.1.7.7-1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1914"/>
        <w:gridCol w:w="2560"/>
        <w:gridCol w:w="1911"/>
      </w:tblGrid>
      <w:tr w:rsidR="00F0565D" w14:paraId="646EE14D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9A5A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D4D9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6E10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1E7F" w14:textId="77777777" w:rsidR="00F0565D" w:rsidRDefault="00F0565D" w:rsidP="004B4083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F0565D" w14:paraId="0DFCEEEE" w14:textId="77777777" w:rsidTr="004B4083">
        <w:trPr>
          <w:trHeight w:val="153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627DC" w14:textId="01F0C8D9" w:rsidR="00F0565D" w:rsidRPr="00295D66" w:rsidRDefault="00F0565D" w:rsidP="004B4083">
            <w:pPr>
              <w:pStyle w:val="TAL"/>
              <w:rPr>
                <w:lang w:val="fr-FR" w:eastAsia="zh-CN"/>
              </w:rPr>
            </w:pPr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>Baseline</w:t>
            </w:r>
            <w:del w:id="65" w:author="Ericsson_Jiakai" w:date="2024-10-24T14:31:00Z">
              <w:r w:rsidRPr="00295D66" w:rsidDel="00683979">
                <w:rPr>
                  <w:rFonts w:eastAsia="Microsoft YaHei UI" w:cs="Arial"/>
                  <w:color w:val="000000"/>
                  <w:szCs w:val="18"/>
                  <w:lang w:val="fr-FR"/>
                </w:rPr>
                <w:delText xml:space="preserve"> SU-MIMO</w:delText>
              </w:r>
            </w:del>
            <w:r w:rsidRPr="00295D66">
              <w:rPr>
                <w:rFonts w:eastAsia="Microsoft YaHei UI" w:cs="Arial"/>
                <w:color w:val="000000"/>
                <w:szCs w:val="18"/>
                <w:lang w:val="fr-FR"/>
              </w:rPr>
              <w:t xml:space="preserve"> 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3D114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  <w:r w:rsidRPr="00295D66">
              <w:rPr>
                <w:rFonts w:hint="eastAsia"/>
                <w:lang w:val="fr-FR" w:eastAsia="zh-CN"/>
              </w:rPr>
              <w:t xml:space="preserve"> </w:t>
            </w:r>
            <w:r w:rsidRPr="00295D66">
              <w:rPr>
                <w:lang w:val="fr-FR" w:eastAsia="zh-CN"/>
              </w:rPr>
              <w:t xml:space="preserve">          </w:t>
            </w:r>
            <w:r>
              <w:rPr>
                <w:lang w:val="en-US" w:eastAsia="zh-CN"/>
              </w:rPr>
              <w:t>PDSCH</w:t>
            </w:r>
          </w:p>
          <w:p w14:paraId="2CA8C1E9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3D2B9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5.2A.4.1-7</w:t>
            </w:r>
          </w:p>
          <w:p w14:paraId="3657DD32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CDA6C5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6383CB13" w14:textId="77777777" w:rsidR="00F0565D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14:paraId="52128D3D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1483C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2F08EAA5" w14:textId="77777777" w:rsidTr="004B4083">
        <w:trPr>
          <w:trHeight w:val="58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DEB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5D3C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B491" w14:textId="77777777" w:rsidR="00F0565D" w:rsidRDefault="00F0565D" w:rsidP="004B4083">
            <w:pPr>
              <w:keepNext/>
              <w:keepLines/>
              <w:spacing w:after="0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C90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136EC616" w14:textId="77777777" w:rsidTr="004B4083">
        <w:trPr>
          <w:trHeight w:val="58"/>
        </w:trPr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769D" w14:textId="393A36F8" w:rsidR="00F0565D" w:rsidRDefault="00F0565D" w:rsidP="004B4083">
            <w:pPr>
              <w:pStyle w:val="TAL"/>
              <w:rPr>
                <w:lang w:val="en-US" w:eastAsia="zh-CN"/>
              </w:rPr>
            </w:pPr>
            <w:r>
              <w:rPr>
                <w:rFonts w:ascii="Times New Roman" w:eastAsia="Microsoft YaHei UI" w:hAnsi="Times New Roman"/>
                <w:color w:val="000000"/>
                <w:sz w:val="14"/>
                <w:szCs w:val="14"/>
              </w:rPr>
              <w:t> </w:t>
            </w:r>
            <w:r>
              <w:rPr>
                <w:rFonts w:eastAsia="Microsoft YaHei UI" w:cs="Arial"/>
                <w:color w:val="000000"/>
                <w:szCs w:val="18"/>
              </w:rPr>
              <w:t>Simplified</w:t>
            </w:r>
            <w:del w:id="66" w:author="Ericsson_Jiakai" w:date="2024-10-24T14:32:00Z">
              <w:r w:rsidDel="00683979">
                <w:rPr>
                  <w:rFonts w:eastAsia="Microsoft YaHei UI" w:cs="Arial"/>
                  <w:color w:val="000000"/>
                  <w:szCs w:val="18"/>
                </w:rPr>
                <w:delText xml:space="preserve"> SU-MIMO</w:delText>
              </w:r>
            </w:del>
            <w:ins w:id="67" w:author="Ericsson_Jiakai" w:date="2025-04-18T14:00:00Z">
              <w:r w:rsidR="00C21D3C">
                <w:rPr>
                  <w:rFonts w:cs="Arial"/>
                  <w:lang w:val="fr-FR"/>
                </w:rPr>
                <w:t xml:space="preserve"> </w:t>
              </w:r>
            </w:ins>
            <w:r>
              <w:rPr>
                <w:rFonts w:eastAsia="Microsoft YaHei UI" w:cs="Arial"/>
                <w:color w:val="000000"/>
                <w:szCs w:val="18"/>
              </w:rPr>
              <w:t>8Rx receiver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92121" w14:textId="77777777" w:rsidR="00F0565D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8BC64" w14:textId="77777777" w:rsidR="00F0565D" w:rsidRPr="00F22EEF" w:rsidRDefault="00F0565D" w:rsidP="004B4083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ests listed in </w:t>
            </w:r>
            <w:r>
              <w:t>Table 5.2A.4.1-8</w:t>
            </w:r>
          </w:p>
          <w:p w14:paraId="47A01428" w14:textId="77777777" w:rsidR="00F0565D" w:rsidRPr="00F22EEF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32157A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  <w:tr w:rsidR="00F0565D" w14:paraId="48AAEF50" w14:textId="77777777" w:rsidTr="004B4083">
        <w:trPr>
          <w:trHeight w:val="1204"/>
        </w:trPr>
        <w:tc>
          <w:tcPr>
            <w:tcW w:w="15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886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ECE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  <w:tc>
          <w:tcPr>
            <w:tcW w:w="1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B50" w14:textId="77777777" w:rsidR="00F0565D" w:rsidRPr="00B365D9" w:rsidRDefault="00F0565D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F18F" w14:textId="77777777" w:rsidR="00F0565D" w:rsidRDefault="00F0565D" w:rsidP="004B4083">
            <w:pPr>
              <w:pStyle w:val="TAL"/>
              <w:rPr>
                <w:lang w:val="en-US" w:eastAsia="zh-CN"/>
              </w:rPr>
            </w:pPr>
          </w:p>
        </w:tc>
      </w:tr>
    </w:tbl>
    <w:p w14:paraId="38DB464E" w14:textId="77777777" w:rsidR="00527D82" w:rsidRDefault="00527D82">
      <w:pPr>
        <w:rPr>
          <w:noProof/>
          <w:lang w:eastAsia="zh-CN"/>
        </w:rPr>
      </w:pPr>
    </w:p>
    <w:p w14:paraId="7501B17C" w14:textId="1A8D6650" w:rsidR="00527D82" w:rsidRDefault="00527D82" w:rsidP="00527D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A27FB9">
        <w:rPr>
          <w:noProof/>
          <w:lang w:eastAsia="zh-CN"/>
        </w:rPr>
        <w:t>3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58B3639F" w14:textId="77777777" w:rsidR="00527D82" w:rsidRDefault="00527D82">
      <w:pPr>
        <w:rPr>
          <w:noProof/>
          <w:lang w:eastAsia="zh-CN"/>
        </w:rPr>
      </w:pPr>
    </w:p>
    <w:p w14:paraId="0199190E" w14:textId="093AA27B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50261F33" w14:textId="77777777" w:rsidR="00A06EFC" w:rsidRDefault="00A06EFC" w:rsidP="00A06EFC">
      <w:pPr>
        <w:pStyle w:val="Heading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6187CB8E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3198F33C" w14:textId="77777777" w:rsidR="00A06EFC" w:rsidRDefault="00A06EFC" w:rsidP="00A06EF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53B806CF" w14:textId="77777777" w:rsidR="00A06EFC" w:rsidRPr="006F13B4" w:rsidRDefault="00A06EFC" w:rsidP="00A06EF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A06EFC" w:rsidRPr="006F13B4" w14:paraId="1C428C4E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0E03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8A0" w14:textId="77777777" w:rsidR="00A06EFC" w:rsidRPr="006F13B4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A06EFC" w:rsidRPr="006F13B4" w14:paraId="5C9AC50B" w14:textId="77777777" w:rsidTr="004B4083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5F6F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E9A8" w14:textId="77777777" w:rsidR="00A06EFC" w:rsidRPr="006F13B4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3886303B" w14:textId="77777777" w:rsidR="00A06EFC" w:rsidRDefault="00A06EFC" w:rsidP="00A06EFC">
      <w:pPr>
        <w:rPr>
          <w:b/>
        </w:rPr>
      </w:pPr>
    </w:p>
    <w:p w14:paraId="0EF51D3B" w14:textId="77777777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A06EFC" w:rsidRPr="00C25669" w14:paraId="6CAD14DD" w14:textId="77777777" w:rsidTr="004B4083">
        <w:tc>
          <w:tcPr>
            <w:tcW w:w="5665" w:type="dxa"/>
            <w:gridSpan w:val="2"/>
            <w:shd w:val="clear" w:color="auto" w:fill="auto"/>
          </w:tcPr>
          <w:p w14:paraId="6C6F131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C3C04B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258EA71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A06EFC" w:rsidRPr="00C25669" w14:paraId="3D99366C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4706579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95C59F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F4EF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A06EFC" w:rsidRPr="00C25669" w14:paraId="5BA3631E" w14:textId="77777777" w:rsidTr="004B4083">
        <w:tc>
          <w:tcPr>
            <w:tcW w:w="5665" w:type="dxa"/>
            <w:gridSpan w:val="2"/>
            <w:shd w:val="clear" w:color="auto" w:fill="auto"/>
            <w:vAlign w:val="center"/>
          </w:tcPr>
          <w:p w14:paraId="39C9A5A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7E4B80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74E5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52E8875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261E5E4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6137E3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4DEF00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7AC39B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A06EFC" w:rsidRPr="00C25669" w14:paraId="41C83058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535B0B7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C94FD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109ED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E3C9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A06EFC" w:rsidRPr="00C25669" w14:paraId="2DAB370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37F38679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7A960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DD9EAE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1646E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6A9592F6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C6BE8D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2CFF79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59346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3BBB8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06EFC" w:rsidRPr="00C25669" w14:paraId="08BA892D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733E9A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D981A16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F2DBD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C9973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4486E13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72D2A4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ABD03E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04C4B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07B3B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A06EFC" w:rsidRPr="00C25669" w14:paraId="12BDAB3C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057B552D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77F506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A3D3E7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921F0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06EFC" w:rsidRPr="00C25669" w14:paraId="3FBE351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15EE62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0B03958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39489E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47B782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A06EFC" w:rsidRPr="00C25669" w14:paraId="26C8A64E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F078CBE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FAF499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2A7D7C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C0E2C5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A06EFC" w:rsidRPr="00C25669" w14:paraId="60699547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7AA0D2DA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6C5F135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2C3230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243DF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A06EFC" w:rsidRPr="00C25669" w14:paraId="699817A1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4D90A440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0FA14D3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FDB9D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4D063F9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A06EFC" w:rsidRPr="00C25669" w14:paraId="49C6E16F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0ACF62F8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11471A6" w14:textId="77777777" w:rsidR="00A06EFC" w:rsidRPr="00C25669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58D7EE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3608B25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A06EFC" w:rsidRPr="00C25669" w14:paraId="5A2D86FA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6DC334BD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4CB398F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36C0961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B08D6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06EFC" w:rsidRPr="00C25669" w14:paraId="02856A2B" w14:textId="77777777" w:rsidTr="004B4083">
        <w:tc>
          <w:tcPr>
            <w:tcW w:w="1814" w:type="dxa"/>
            <w:vMerge/>
            <w:shd w:val="clear" w:color="auto" w:fill="auto"/>
            <w:vAlign w:val="center"/>
          </w:tcPr>
          <w:p w14:paraId="1FA00781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4C9BCE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B0213A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934D4" w14:textId="77777777" w:rsidR="00A06EFC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12C7B5C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A06EFC" w:rsidRPr="00C25669" w14:paraId="7D9AAC9E" w14:textId="77777777" w:rsidTr="004B4083">
        <w:tc>
          <w:tcPr>
            <w:tcW w:w="1814" w:type="dxa"/>
            <w:vMerge w:val="restart"/>
            <w:shd w:val="clear" w:color="auto" w:fill="auto"/>
            <w:vAlign w:val="center"/>
          </w:tcPr>
          <w:p w14:paraId="53469CC2" w14:textId="77777777" w:rsidR="00A06EFC" w:rsidRPr="00477F5E" w:rsidRDefault="00A06EFC" w:rsidP="004B40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56F88D9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CodebookType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185D3699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44367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</w:t>
            </w:r>
            <w:proofErr w:type="spellEnd"/>
            <w:r w:rsidDel="006355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A06EFC" w:rsidRPr="00C25669" w14:paraId="0F4439E0" w14:textId="77777777" w:rsidTr="004B4083">
        <w:tc>
          <w:tcPr>
            <w:tcW w:w="1814" w:type="dxa"/>
            <w:vMerge/>
            <w:shd w:val="clear" w:color="auto" w:fill="auto"/>
          </w:tcPr>
          <w:p w14:paraId="31DD205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B2D5ABB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C25669">
              <w:rPr>
                <w:rFonts w:ascii="Arial" w:hAnsi="Arial"/>
                <w:sz w:val="18"/>
              </w:rPr>
              <w:t>CodebookMode</w:t>
            </w:r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65FE7E37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3CEC5A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A06EFC" w:rsidRPr="00C25669" w14:paraId="2F4338CA" w14:textId="77777777" w:rsidTr="004B4083">
        <w:tc>
          <w:tcPr>
            <w:tcW w:w="1814" w:type="dxa"/>
            <w:vMerge/>
            <w:shd w:val="clear" w:color="auto" w:fill="auto"/>
          </w:tcPr>
          <w:p w14:paraId="476CFF8C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B94680A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681ABA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D63C44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58D2EFB8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A06EFC" w:rsidRPr="00C25669" w14:paraId="349462A0" w14:textId="77777777" w:rsidTr="004B4083">
        <w:tc>
          <w:tcPr>
            <w:tcW w:w="1814" w:type="dxa"/>
            <w:vMerge/>
            <w:shd w:val="clear" w:color="auto" w:fill="auto"/>
          </w:tcPr>
          <w:p w14:paraId="40E67A2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4E8B255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E0E5F5D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6D4FA0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A06EFC" w:rsidRPr="00C25669" w14:paraId="40059B32" w14:textId="77777777" w:rsidTr="004B4083">
        <w:tc>
          <w:tcPr>
            <w:tcW w:w="1814" w:type="dxa"/>
            <w:shd w:val="clear" w:color="auto" w:fill="auto"/>
          </w:tcPr>
          <w:p w14:paraId="3B986220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5FF942D6" w14:textId="77777777" w:rsidR="00A06EFC" w:rsidRPr="00C25669" w:rsidRDefault="00A06EFC" w:rsidP="004B4083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885E414" w14:textId="77777777" w:rsidR="00A06EFC" w:rsidRPr="00C25669" w:rsidRDefault="00A06EFC" w:rsidP="004B4083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38BD963" w14:textId="77777777" w:rsidR="00A06EFC" w:rsidRPr="00477F5E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71F8A32" w14:textId="77777777" w:rsidR="00A06EFC" w:rsidRPr="00294AB6" w:rsidRDefault="00A06EFC" w:rsidP="004B4083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A06EFC" w:rsidRPr="00C25669" w14:paraId="69D800FA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B0BF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5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2F7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A06EFC" w:rsidRPr="00C25669" w14:paraId="0287FF7F" w14:textId="77777777" w:rsidTr="004B4083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6B7C" w14:textId="77777777" w:rsidR="00A06EFC" w:rsidRPr="00C25669" w:rsidRDefault="00A06EFC" w:rsidP="004B4083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46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BB6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366155C6" w14:textId="77777777" w:rsidR="00A06EFC" w:rsidRDefault="00A06EFC" w:rsidP="00A06EFC"/>
    <w:p w14:paraId="4F244DF8" w14:textId="1367D31D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</w:t>
      </w:r>
      <w:del w:id="68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A06EFC" w:rsidRPr="00AC3283" w14:paraId="605EB269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ED007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4DAB3D0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D516EC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8132F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31789A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907EAC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C7002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4B3CB282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2BEF4DD9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168A404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0D15B8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0AB051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292192B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8059AFF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A17E46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61A327D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694DC00C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7298F6A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713C0F5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28250A9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015280A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6ADDCE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70058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7350AE8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79450E9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13.5</w:t>
            </w:r>
          </w:p>
        </w:tc>
      </w:tr>
    </w:tbl>
    <w:p w14:paraId="66CD7CAD" w14:textId="77777777" w:rsidR="00A06EFC" w:rsidRDefault="00A06EFC" w:rsidP="00A06EFC"/>
    <w:p w14:paraId="7434DD66" w14:textId="0814C1BD" w:rsidR="00A06EFC" w:rsidRPr="00AC3283" w:rsidRDefault="00A06EFC" w:rsidP="00A06EF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</w:t>
      </w:r>
      <w:del w:id="69" w:author="Ericsson_Jiakai" w:date="2024-10-24T14:40:00Z">
        <w:r w:rsidDel="000F17DD">
          <w:delText xml:space="preserve"> SU-MIMO</w:delText>
        </w:r>
      </w:del>
      <w:r>
        <w:t xml:space="preserve">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A06EFC" w:rsidRPr="00AC3283" w14:paraId="3B30E25B" w14:textId="77777777" w:rsidTr="004B4083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B1E891E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4D7F0F8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1E8285E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1057D80C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07F1C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CD2C8E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6D71A0C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AC3283" w14:paraId="2C765C00" w14:textId="77777777" w:rsidTr="004B4083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D689998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10D9429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9DBB985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D69256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5CC53C1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AB5F8A4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42108A23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F904366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AC3283" w14:paraId="7E5B1FCD" w14:textId="77777777" w:rsidTr="004B4083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53B42B77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41F4484D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3" w:type="pct"/>
            <w:shd w:val="clear" w:color="auto" w:fill="FFFFFF"/>
            <w:vAlign w:val="center"/>
          </w:tcPr>
          <w:p w14:paraId="5386842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A89496C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FD2B257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11081FB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15753E0" w14:textId="77777777" w:rsidR="00A06EFC" w:rsidRPr="00AC3283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E397C1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15.7</w:t>
            </w:r>
          </w:p>
        </w:tc>
      </w:tr>
    </w:tbl>
    <w:p w14:paraId="08DFEF64" w14:textId="77777777" w:rsidR="00A06EFC" w:rsidRDefault="00A06EFC" w:rsidP="00A06EFC"/>
    <w:p w14:paraId="11EF82CF" w14:textId="6586D8DE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</w:t>
      </w:r>
      <w:del w:id="70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37A7D7FB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2C79EA8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C2656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45D5B9A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33EFAE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22B55B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3842E5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20F37A4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456FB99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3D15834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7D597B53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6CDD25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7AE60DC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6AB33F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50F5EFE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060296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2C47AA2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68EEDC92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7FEF23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7A9F662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501E99C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FEE06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0CF4B414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22AD2E1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8CF205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6D18BBF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12.8</w:t>
            </w:r>
          </w:p>
        </w:tc>
      </w:tr>
    </w:tbl>
    <w:p w14:paraId="2E90CCF1" w14:textId="77777777" w:rsidR="00A06EFC" w:rsidRDefault="00A06EFC" w:rsidP="00A06EFC"/>
    <w:p w14:paraId="041315B7" w14:textId="55FF336B" w:rsidR="00A06EFC" w:rsidRPr="00C25669" w:rsidRDefault="00A06EFC" w:rsidP="00A06EF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</w:t>
      </w:r>
      <w:del w:id="71" w:author="Ericsson_Jiakai" w:date="2024-10-24T14:41:00Z">
        <w:r w:rsidDel="000F17DD">
          <w:delText xml:space="preserve"> SU-MIMO</w:delText>
        </w:r>
      </w:del>
      <w:r>
        <w:t xml:space="preserve">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A06EFC" w:rsidRPr="00C25669" w14:paraId="51B373CF" w14:textId="77777777" w:rsidTr="004B4083">
        <w:trPr>
          <w:trHeight w:val="380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6B34D0F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64426D0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635C72D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6CAE73C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B9C72AE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3BE871E0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5F65712B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A06EFC" w:rsidRPr="00C25669" w14:paraId="59BAE308" w14:textId="77777777" w:rsidTr="004B4083">
        <w:trPr>
          <w:trHeight w:val="380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C6EA955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6C63199D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30DA801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96FD288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1EC9ABF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CF98E71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1CDA64F6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15FF807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06EFC" w:rsidRPr="00C25669" w14:paraId="463D4A64" w14:textId="77777777" w:rsidTr="004B4083">
        <w:trPr>
          <w:trHeight w:val="191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71A4967A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522DB331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3" w:type="pct"/>
            <w:shd w:val="clear" w:color="auto" w:fill="FFFFFF"/>
            <w:vAlign w:val="center"/>
          </w:tcPr>
          <w:p w14:paraId="3E4035CB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05C822A" w14:textId="77777777" w:rsidR="00A06EFC" w:rsidDel="00587FD1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37FA61CC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5" w:type="pct"/>
            <w:shd w:val="clear" w:color="auto" w:fill="FFFFFF"/>
            <w:vAlign w:val="center"/>
          </w:tcPr>
          <w:p w14:paraId="1B868F1A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42C9092" w14:textId="77777777" w:rsidR="00A06EFC" w:rsidRPr="00C25669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0CB2E664" w14:textId="77777777" w:rsidR="00A06EFC" w:rsidRDefault="00A06EFC" w:rsidP="004B408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385BC3C8" w14:textId="77777777" w:rsidR="00A06EFC" w:rsidRDefault="00A06EFC" w:rsidP="00A06EFC"/>
    <w:p w14:paraId="6962DF03" w14:textId="794E36DE" w:rsidR="00F0565D" w:rsidRDefault="00F0565D" w:rsidP="00F0565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622EB">
        <w:rPr>
          <w:noProof/>
          <w:lang w:eastAsia="zh-CN"/>
        </w:rPr>
        <w:t>4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1489B2B2" w14:textId="77777777" w:rsidR="00F0565D" w:rsidRDefault="00F0565D">
      <w:pPr>
        <w:rPr>
          <w:noProof/>
          <w:lang w:eastAsia="zh-CN"/>
        </w:rPr>
      </w:pPr>
    </w:p>
    <w:p w14:paraId="6F50CC30" w14:textId="69E73C59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 xml:space="preserve">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6AC8C301" w14:textId="77777777" w:rsidR="00CC286C" w:rsidRDefault="00CC286C" w:rsidP="00CC286C">
      <w:pPr>
        <w:pStyle w:val="Heading4"/>
      </w:pPr>
      <w:r>
        <w:t>5.2A.4.1</w:t>
      </w:r>
      <w:r>
        <w:tab/>
        <w:t>Minimum requirements</w:t>
      </w:r>
    </w:p>
    <w:p w14:paraId="32EDEAFC" w14:textId="433A6DC3" w:rsidR="00CC286C" w:rsidRDefault="00CC286C" w:rsidP="00CC286C">
      <w:pPr>
        <w:rPr>
          <w:lang w:eastAsia="zh-CN"/>
        </w:rPr>
      </w:pPr>
      <w:r>
        <w:rPr>
          <w:lang w:eastAsia="zh-CN"/>
        </w:rPr>
        <w:t xml:space="preserve">For CA with different numbers of DL </w:t>
      </w:r>
      <w:r>
        <w:rPr>
          <w:snapToGrid w:val="0"/>
          <w:lang w:eastAsia="zh-CN"/>
        </w:rPr>
        <w:t>component carrier</w:t>
      </w:r>
      <w:r>
        <w:rPr>
          <w:lang w:eastAsia="zh-CN"/>
        </w:rPr>
        <w:t xml:space="preserve">s, the </w:t>
      </w:r>
      <w:r>
        <w:t>requirements</w:t>
      </w:r>
      <w:r>
        <w:rPr>
          <w:lang w:eastAsia="zh-CN"/>
        </w:rPr>
        <w:t xml:space="preserve"> are defined in </w:t>
      </w:r>
      <w:r>
        <w:t xml:space="preserve">Table 5.2A.4.1-7 or Table 5.2A.4.1-8 (dependent on </w:t>
      </w:r>
      <w:r w:rsidRPr="00435134">
        <w:rPr>
          <w:lang w:val="en-US" w:eastAsia="zh-CN"/>
        </w:rPr>
        <w:t xml:space="preserve">Baseline </w:t>
      </w:r>
      <w:r>
        <w:t>or Simplified</w:t>
      </w:r>
      <w:del w:id="72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Receiver</w:t>
      </w:r>
      <w:r>
        <w:t>), the requirements are</w:t>
      </w:r>
      <w:r>
        <w:rPr>
          <w:lang w:eastAsia="zh-CN"/>
        </w:rPr>
        <w:t xml:space="preserve"> based on t</w:t>
      </w:r>
      <w:r>
        <w:t xml:space="preserve">he single </w:t>
      </w:r>
      <w:r>
        <w:lastRenderedPageBreak/>
        <w:t>carrier requirements for different SCSs and different bandwidth specified in Table 5.2A.4.1-1 ~ Table</w:t>
      </w:r>
      <w:r>
        <w:rPr>
          <w:lang w:eastAsia="zh-CN"/>
        </w:rPr>
        <w:t xml:space="preserve"> </w:t>
      </w:r>
      <w:r>
        <w:t>5.2A.4.1-6</w:t>
      </w:r>
      <w:r>
        <w:rPr>
          <w:lang w:eastAsia="zh-CN"/>
        </w:rPr>
        <w:t>,</w:t>
      </w:r>
      <w:r>
        <w:t xml:space="preserve"> with the parameters in Table 5.2A-</w:t>
      </w:r>
      <w:r>
        <w:rPr>
          <w:lang w:eastAsia="zh-CN"/>
        </w:rPr>
        <w:t>1 ~ Table 5.2A-3</w:t>
      </w:r>
      <w:r>
        <w:t xml:space="preserve"> and the downlink physical channel setup according to Annex C.3.1. The performance requirements </w:t>
      </w:r>
      <w:r>
        <w:rPr>
          <w:lang w:eastAsia="zh-CN"/>
        </w:rPr>
        <w:t xml:space="preserve">specified in this sub-clause </w:t>
      </w:r>
      <w:r>
        <w:t xml:space="preserve">do not apply for </w:t>
      </w:r>
      <w:r>
        <w:rPr>
          <w:lang w:eastAsia="zh-CN"/>
        </w:rPr>
        <w:t xml:space="preserve">UE </w:t>
      </w:r>
      <w:r>
        <w:t>single carrier test.</w:t>
      </w:r>
    </w:p>
    <w:p w14:paraId="6C5C957E" w14:textId="113D31D7" w:rsidR="00CC286C" w:rsidRDefault="00CC286C" w:rsidP="00CC286C">
      <w:pPr>
        <w:pStyle w:val="TH"/>
      </w:pPr>
      <w:r>
        <w:t>Table 5.2A.4.1-1: Single carrier performance for FDD 15 kHz SCS for CA configurations, Rank 2, Baseline</w:t>
      </w:r>
      <w:del w:id="73" w:author="Ericsson_Jiakai" w:date="2024-10-24T14:41:00Z">
        <w:r w:rsidDel="006B1195">
          <w:delText xml:space="preserve"> </w:delText>
        </w:r>
        <w:r w:rsidRPr="00435134" w:rsidDel="006B1195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3BF0297E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FFBB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82F3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7158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0A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50586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CA34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69481FBD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48CA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5DB1C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38A3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AB0B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AD1B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C6D3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B79E7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58E54F5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F678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A82E1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BB698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8E2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BD6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DDC7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F532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1AFD656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280F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A904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842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0D6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418A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34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56DE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6</w:t>
            </w:r>
          </w:p>
        </w:tc>
      </w:tr>
      <w:tr w:rsidR="00CC286C" w14:paraId="51A7D9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809B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08AD0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1FA2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738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57A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52B29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98C4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7</w:t>
            </w:r>
          </w:p>
        </w:tc>
      </w:tr>
      <w:tr w:rsidR="00CC286C" w14:paraId="0C942821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B71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BC6A5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B57C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F0E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63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29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687C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48CD98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422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933B1" w14:textId="77777777" w:rsidR="00CC286C" w:rsidRPr="00F07054" w:rsidRDefault="00CC286C" w:rsidP="004B4083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0D10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027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453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EBB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13.7</w:t>
            </w:r>
          </w:p>
        </w:tc>
      </w:tr>
      <w:tr w:rsidR="00CC286C" w14:paraId="54F418D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449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D3DF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E73D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F9E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D79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C49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3C75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CE501B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9088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A0860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02E1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4A1F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972FE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5148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1239" w14:textId="77777777" w:rsidR="00CC286C" w:rsidRDefault="00CC286C" w:rsidP="004B4083">
            <w:pPr>
              <w:pStyle w:val="TAC"/>
            </w:pPr>
            <w:r w:rsidRPr="00946181">
              <w:t>13.</w:t>
            </w:r>
            <w:r>
              <w:t>8</w:t>
            </w:r>
          </w:p>
        </w:tc>
      </w:tr>
      <w:tr w:rsidR="00CC286C" w14:paraId="5DEC63B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0217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F8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DE2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911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75C0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27E5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169F5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</w:t>
            </w:r>
            <w:r>
              <w:t>8</w:t>
            </w:r>
          </w:p>
        </w:tc>
      </w:tr>
      <w:tr w:rsidR="00CC286C" w14:paraId="2F03C45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A2E7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61E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C55E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8760E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C99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3327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6306A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13.9</w:t>
            </w:r>
          </w:p>
        </w:tc>
      </w:tr>
      <w:tr w:rsidR="00CC286C" w14:paraId="5BB5CBE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90C90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CCF9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4704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341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0297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32898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3B43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46181">
              <w:t>1</w:t>
            </w:r>
            <w:r>
              <w:t>4.0</w:t>
            </w:r>
          </w:p>
        </w:tc>
      </w:tr>
    </w:tbl>
    <w:p w14:paraId="685CCEB6" w14:textId="77777777" w:rsidR="00CC286C" w:rsidRDefault="00CC286C" w:rsidP="00CC286C"/>
    <w:p w14:paraId="4B72FBE0" w14:textId="7329B8E5" w:rsidR="00CC286C" w:rsidRDefault="00CC286C" w:rsidP="00CC286C">
      <w:pPr>
        <w:pStyle w:val="TH"/>
      </w:pPr>
      <w:r>
        <w:t>Table 5.2A.4.1-2: Single carrier performance for FDD 15 kHz SCS for CA configurations, Rank 2, Simplified</w:t>
      </w:r>
      <w:del w:id="74" w:author="Ericsson_Jiakai" w:date="2024-10-24T14:41:00Z">
        <w:r w:rsidDel="00F07DA7">
          <w:delText xml:space="preserve"> </w:delText>
        </w:r>
        <w:r w:rsidRPr="00435134" w:rsidDel="00F07DA7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del w:id="75" w:author="Ericsson_Jiakai" w:date="2024-10-24T14:41:00Z">
        <w:r w:rsidDel="00F07DA7">
          <w:delText xml:space="preserve"> </w:delText>
        </w:r>
      </w:del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659B526D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359F7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3389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0F3167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E724D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E3A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9469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787E060C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6159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7DEB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89CB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0671B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035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AD06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9EE7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5D2118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EA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9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9AC5" w14:textId="77777777" w:rsidR="00CC286C" w:rsidRPr="00983EDE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13F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672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5A1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B22C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15.</w:t>
            </w:r>
            <w:r>
              <w:t>9</w:t>
            </w:r>
          </w:p>
        </w:tc>
      </w:tr>
      <w:tr w:rsidR="00CC286C" w14:paraId="5E576E0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7047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236D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R.PDSCH.1-3.1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DF2F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F2EB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2BA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39BF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298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8BD158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3D15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2BA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>
              <w:t>R.PDSCH.1-22.2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DBD7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B86D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21519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47D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307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6.0</w:t>
            </w:r>
          </w:p>
        </w:tc>
      </w:tr>
      <w:tr w:rsidR="00CC286C" w14:paraId="15E2BF9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ED6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722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47932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4BC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D927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8E3E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CEF3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26D7F45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DDCA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7AF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lang w:val="fr-FR"/>
              </w:rPr>
              <w:t>R.PDSCH.1-22.4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BAA18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4C21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CF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4D6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59C4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5863762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5136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55A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.1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A56B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EA6B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F9A4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E1B5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9D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3B32DF1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8658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B97BB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8908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CD88A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1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4DF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8FF83B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6.1</w:t>
            </w:r>
          </w:p>
        </w:tc>
      </w:tr>
      <w:tr w:rsidR="00CC286C" w14:paraId="3DDCFA7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CE9F" w14:textId="77777777" w:rsidR="00CC286C" w:rsidRDefault="00CC286C" w:rsidP="004B4083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60C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.3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7D8C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33BA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36F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1282D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25B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</w:t>
            </w:r>
            <w:r>
              <w:t>6.2</w:t>
            </w:r>
          </w:p>
        </w:tc>
      </w:tr>
      <w:tr w:rsidR="00CC286C" w14:paraId="1AFCE14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165CC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B27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.4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161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C394" w14:textId="77777777" w:rsidR="00CC286C" w:rsidRDefault="00CC286C" w:rsidP="004B4083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EE0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0CF0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2470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3</w:t>
            </w:r>
          </w:p>
        </w:tc>
      </w:tr>
      <w:tr w:rsidR="00CC286C" w14:paraId="03978BD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BC1B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3E1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R.PDSCH.1-</w:t>
            </w:r>
            <w:r>
              <w:rPr>
                <w:rFonts w:cs="Arial"/>
              </w:rPr>
              <w:t>23</w:t>
            </w:r>
            <w:r w:rsidRPr="00FC34CA">
              <w:rPr>
                <w:rFonts w:cs="Arial"/>
              </w:rPr>
              <w:t>.5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F90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5AE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99B2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1BD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526F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9B1122">
              <w:t>16.</w:t>
            </w:r>
            <w:r>
              <w:t>4</w:t>
            </w:r>
          </w:p>
        </w:tc>
      </w:tr>
    </w:tbl>
    <w:p w14:paraId="67DCDA26" w14:textId="77777777" w:rsidR="00CC286C" w:rsidRDefault="00CC286C" w:rsidP="00CC286C">
      <w:pPr>
        <w:pStyle w:val="TH"/>
      </w:pPr>
    </w:p>
    <w:p w14:paraId="1EA9C73D" w14:textId="77777777" w:rsidR="00CC286C" w:rsidRDefault="00CC286C" w:rsidP="00CC286C">
      <w:pPr>
        <w:pStyle w:val="TH"/>
      </w:pPr>
      <w:r>
        <w:t>Table 5.2A.4.1-3: Single carrier performance for FDD 15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519"/>
        <w:gridCol w:w="1388"/>
        <w:gridCol w:w="1312"/>
        <w:gridCol w:w="1492"/>
        <w:gridCol w:w="1368"/>
        <w:gridCol w:w="1510"/>
        <w:gridCol w:w="666"/>
      </w:tblGrid>
      <w:tr w:rsidR="00CC286C" w14:paraId="0D59F478" w14:textId="77777777" w:rsidTr="004B4083">
        <w:trPr>
          <w:trHeight w:val="397"/>
          <w:jc w:val="center"/>
        </w:trPr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4D240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>Bandwidth (MHz)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D366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DF1DA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41482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390A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E2015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C57C1F5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46A3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BE33F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F9E03A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1BB9C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2132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5B60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5916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2021DBDD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8ADF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C8E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 w:rsidRPr="00AC3283">
              <w:rPr>
                <w:rFonts w:hint="eastAsia"/>
              </w:rPr>
              <w:t>1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2573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A013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DD2C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C0BD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FE2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6</w:t>
            </w:r>
          </w:p>
        </w:tc>
      </w:tr>
      <w:tr w:rsidR="00CC286C" w14:paraId="33985890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C751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3E77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200E8F">
              <w:rPr>
                <w:rFonts w:cs="Arial"/>
              </w:rPr>
              <w:t>R.PDSCH.1-3.7</w:t>
            </w:r>
            <w:r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3955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55E5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1BF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B912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D552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22.</w:t>
            </w:r>
            <w:r>
              <w:t>7</w:t>
            </w:r>
          </w:p>
        </w:tc>
      </w:tr>
      <w:tr w:rsidR="00CC286C" w14:paraId="078A597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6A4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D0B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2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34C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3CCD6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014B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7DB2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FE8F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2.9</w:t>
            </w:r>
          </w:p>
        </w:tc>
      </w:tr>
      <w:tr w:rsidR="00CC286C" w14:paraId="2BD50486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6704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773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3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E589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A90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6DBB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88E2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2DD6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2</w:t>
            </w:r>
          </w:p>
        </w:tc>
      </w:tr>
      <w:tr w:rsidR="00CC286C" w14:paraId="46FD9369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B5A6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8E7F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AC3283">
              <w:t>R.PDSCH.1-</w:t>
            </w:r>
            <w:r>
              <w:t>20</w:t>
            </w:r>
            <w:r w:rsidRPr="00AC3283">
              <w:t>.</w:t>
            </w:r>
            <w:r>
              <w:t>4</w:t>
            </w:r>
            <w:r w:rsidRPr="00AC3283"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76C1D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3A4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87B6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414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4A2F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3.2</w:t>
            </w:r>
          </w:p>
        </w:tc>
      </w:tr>
      <w:tr w:rsidR="00CC286C" w14:paraId="06511A14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CF24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B713B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C145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63F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EEA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3D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926C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23.</w:t>
            </w:r>
            <w:r>
              <w:t>4</w:t>
            </w:r>
          </w:p>
        </w:tc>
      </w:tr>
      <w:tr w:rsidR="00CC286C" w14:paraId="07F79545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6221D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843B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1.2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B8A64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90B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3A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609A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CE05A" w14:textId="77777777" w:rsidR="00CC286C" w:rsidRDefault="00CC286C" w:rsidP="004B4083">
            <w:pPr>
              <w:pStyle w:val="TAC"/>
            </w:pPr>
            <w:r w:rsidRPr="001955B4">
              <w:t>23.</w:t>
            </w:r>
            <w:r>
              <w:t>6</w:t>
            </w:r>
          </w:p>
        </w:tc>
      </w:tr>
      <w:tr w:rsidR="00CC286C" w14:paraId="3E5D7A3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630D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D5BF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EBA40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BEBB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E83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2E7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683D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3.9</w:t>
            </w:r>
          </w:p>
        </w:tc>
      </w:tr>
      <w:tr w:rsidR="00CC286C" w14:paraId="2C865608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9461" w14:textId="77777777" w:rsidR="00CC286C" w:rsidRDefault="00CC286C" w:rsidP="004B4083">
            <w:pPr>
              <w:pStyle w:val="TAC"/>
            </w:pPr>
            <w:r>
              <w:t>45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7258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.4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69EA8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4FD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20A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2974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2557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3.7</w:t>
            </w:r>
          </w:p>
        </w:tc>
      </w:tr>
      <w:tr w:rsidR="00CC286C" w14:paraId="529725C2" w14:textId="77777777" w:rsidTr="004B4083">
        <w:trPr>
          <w:trHeight w:val="200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F3E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EC82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E0306E">
              <w:rPr>
                <w:rFonts w:cs="Arial"/>
              </w:rPr>
              <w:t>R.PDSCH.1-2</w:t>
            </w:r>
            <w:r>
              <w:rPr>
                <w:rFonts w:cs="Arial"/>
              </w:rPr>
              <w:t>1</w:t>
            </w:r>
            <w:r w:rsidRPr="00E0306E">
              <w:rPr>
                <w:rFonts w:cs="Arial"/>
              </w:rPr>
              <w:t>.</w:t>
            </w:r>
            <w:r>
              <w:rPr>
                <w:rFonts w:cs="Arial"/>
              </w:rPr>
              <w:t>5</w:t>
            </w:r>
            <w:r w:rsidRPr="00E0306E">
              <w:rPr>
                <w:rFonts w:cs="Arial"/>
              </w:rPr>
              <w:t xml:space="preserve"> FDD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D3A9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4D84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A0C7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DD21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12BB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1955B4">
              <w:t>2</w:t>
            </w:r>
            <w:r>
              <w:t>3.5</w:t>
            </w:r>
          </w:p>
        </w:tc>
      </w:tr>
    </w:tbl>
    <w:p w14:paraId="0B905D3F" w14:textId="77777777" w:rsidR="00CC286C" w:rsidRDefault="00CC286C" w:rsidP="00CC286C">
      <w:pPr>
        <w:rPr>
          <w:lang w:eastAsia="zh-CN"/>
        </w:rPr>
      </w:pPr>
    </w:p>
    <w:p w14:paraId="3C55DE3A" w14:textId="2571BBEF" w:rsidR="00CC286C" w:rsidRDefault="00CC286C" w:rsidP="00CC286C">
      <w:pPr>
        <w:pStyle w:val="TH"/>
      </w:pPr>
      <w:r>
        <w:t>Table 5.2A.4.1-4</w:t>
      </w:r>
      <w:r>
        <w:rPr>
          <w:lang w:eastAsia="zh-CN"/>
        </w:rPr>
        <w:t>:</w:t>
      </w:r>
      <w:r>
        <w:t xml:space="preserve"> Single carrier performance for TDD 30 kHz SCS for CA configurations, Rank 2, Baseline</w:t>
      </w:r>
      <w:del w:id="76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 </w:t>
      </w:r>
      <w:r>
        <w:t>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2A5DE692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3B3495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D05F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BB3D76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1921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BE350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42721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305B15B3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330C0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521B0D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4B1BE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38EB5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67092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19816E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87447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1AD840C5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C46E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8BB5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81E5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10E1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5F5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CC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7349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3</w:t>
            </w:r>
          </w:p>
        </w:tc>
      </w:tr>
      <w:tr w:rsidR="00CC286C" w14:paraId="522C58C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991D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E1D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19F65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CC3C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06EB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3EA6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F514D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13.5</w:t>
            </w:r>
          </w:p>
        </w:tc>
      </w:tr>
      <w:tr w:rsidR="00CC286C" w14:paraId="387AB72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60B9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7055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45C2F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1236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9212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AD9F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D7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4653C94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089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571B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6621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C2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954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8F1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97C5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6</w:t>
            </w:r>
          </w:p>
        </w:tc>
      </w:tr>
      <w:tr w:rsidR="00CC286C" w14:paraId="0BA8AE5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E9BE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02D09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C819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571F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1525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BB9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E18D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2CDA34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4604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F1BA7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4998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3A5C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C21F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06DB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66C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13.6</w:t>
            </w:r>
          </w:p>
        </w:tc>
      </w:tr>
      <w:tr w:rsidR="00CC286C" w14:paraId="45272B4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24893" w14:textId="77777777" w:rsidR="00CC286C" w:rsidRDefault="00CC286C" w:rsidP="004B4083">
            <w:pPr>
              <w:pStyle w:val="TAC"/>
              <w:rPr>
                <w:highlight w:val="yellow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4716CE" w14:textId="77777777" w:rsidR="00CC286C" w:rsidRDefault="00CC286C" w:rsidP="004B4083">
            <w:pPr>
              <w:pStyle w:val="TAC"/>
              <w:rPr>
                <w:rFonts w:cs="Arial"/>
                <w:highlight w:val="yellow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A9C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872C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78E8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3121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597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350EFC0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3549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05DD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C3A00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9DD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EA1B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F9EC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B57A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13.7</w:t>
            </w:r>
          </w:p>
        </w:tc>
      </w:tr>
      <w:tr w:rsidR="00CC286C" w14:paraId="68E5988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6BE1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7E26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680E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B3FA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5FCE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400D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E03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8</w:t>
            </w:r>
          </w:p>
        </w:tc>
      </w:tr>
      <w:tr w:rsidR="00CC286C" w14:paraId="58B451F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865A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089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A0676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978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0453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C8F7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8E0C8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4.0</w:t>
            </w:r>
          </w:p>
        </w:tc>
      </w:tr>
      <w:tr w:rsidR="00CC286C" w14:paraId="2989B163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94D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EAFAC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053E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3F85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BBD4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9678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5368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13.</w:t>
            </w:r>
            <w:r>
              <w:t>7</w:t>
            </w:r>
          </w:p>
        </w:tc>
      </w:tr>
      <w:tr w:rsidR="00CC286C" w14:paraId="1D39176B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6DC7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37460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46FD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3C40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425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E603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DB58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7B4146">
              <w:t>1</w:t>
            </w:r>
            <w:r>
              <w:t>3.7</w:t>
            </w:r>
          </w:p>
        </w:tc>
      </w:tr>
    </w:tbl>
    <w:p w14:paraId="32441986" w14:textId="77777777" w:rsidR="00CC286C" w:rsidRDefault="00CC286C" w:rsidP="00CC286C"/>
    <w:p w14:paraId="7993EAC0" w14:textId="63F87284" w:rsidR="00CC286C" w:rsidRDefault="00CC286C" w:rsidP="00CC286C">
      <w:pPr>
        <w:pStyle w:val="TH"/>
      </w:pPr>
      <w:r>
        <w:t>Table 5.2A.4.1-5</w:t>
      </w:r>
      <w:r>
        <w:rPr>
          <w:lang w:eastAsia="zh-CN"/>
        </w:rPr>
        <w:t>:</w:t>
      </w:r>
      <w:r>
        <w:t xml:space="preserve"> Single carrier performance for TDD 30 kHz SCS for CA configurations, Rank 2, Simplified</w:t>
      </w:r>
      <w:del w:id="77" w:author="Ericsson_Jiakai" w:date="2024-10-24T14:42:00Z">
        <w:r w:rsidDel="00960EBA">
          <w:delText xml:space="preserve"> </w:delText>
        </w:r>
        <w:r w:rsidRPr="00435134" w:rsidDel="00960EBA">
          <w:rPr>
            <w:lang w:val="en-US" w:eastAsia="zh-CN"/>
          </w:rPr>
          <w:delText>SU-MIMO</w:delText>
        </w:r>
      </w:del>
      <w:r w:rsidRPr="00435134">
        <w:rPr>
          <w:lang w:val="en-US" w:eastAsia="zh-CN"/>
        </w:rPr>
        <w:t xml:space="preserve"> 8Rx</w:t>
      </w:r>
      <w:r>
        <w:t xml:space="preserve"> Receiver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00FFEEFC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1D1BB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F7CC7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C1A1E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32DAEC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56A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27C86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59F33997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E5E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A3BD2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BD49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75568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D46B99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3086F3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60539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7B05C93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5468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049E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F9248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BC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7346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3EE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74A2F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1830E17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5ECA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54F4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F845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4581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35DF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7B14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7E821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15.</w:t>
            </w:r>
            <w:r>
              <w:t>9</w:t>
            </w:r>
          </w:p>
        </w:tc>
      </w:tr>
      <w:tr w:rsidR="00CC286C" w14:paraId="0708B86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6D49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AB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B67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A72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35F2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5D0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50D3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3E2E950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C41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EB36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53DA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BE5B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8B5C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3AA9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4BF1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1EF3B93D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D58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49B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D5012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B60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41AA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068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7B36D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19926ED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618A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B8631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36.6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7FE5D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5F34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3AFA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796D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21D1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213687C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3217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18D47C" w14:textId="77777777" w:rsidR="00CC286C" w:rsidRPr="00F07054" w:rsidRDefault="00CC286C" w:rsidP="004B4083">
            <w:pPr>
              <w:pStyle w:val="TAC"/>
              <w:rPr>
                <w:lang w:val="fr-FR"/>
              </w:rPr>
            </w:pPr>
            <w:r w:rsidRPr="00467AEE">
              <w:rPr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C809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E489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4C9D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FFAE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A03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6.0</w:t>
            </w:r>
          </w:p>
        </w:tc>
      </w:tr>
      <w:tr w:rsidR="00CC286C" w14:paraId="35D061C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3927E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7C443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12C09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32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01C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FAA3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27F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1</w:t>
            </w:r>
          </w:p>
        </w:tc>
      </w:tr>
      <w:tr w:rsidR="00CC286C" w14:paraId="0626012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4ADB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A3B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37.2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6013AB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D5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1D9B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98B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C020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</w:t>
            </w:r>
            <w:r>
              <w:t>6.1</w:t>
            </w:r>
          </w:p>
        </w:tc>
      </w:tr>
      <w:tr w:rsidR="00CC286C" w14:paraId="489AD1A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75416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DA28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B2EA4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8F1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9078B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3499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2D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3</w:t>
            </w:r>
          </w:p>
        </w:tc>
      </w:tr>
      <w:tr w:rsidR="00CC286C" w14:paraId="5DA9BACF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A864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E46F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37.4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5E853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E633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1DF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978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DB070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</w:t>
            </w:r>
            <w:r>
              <w:t>4</w:t>
            </w:r>
          </w:p>
        </w:tc>
      </w:tr>
      <w:tr w:rsidR="00CC286C" w14:paraId="59F774EE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08F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F49AC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37.5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A093A" w14:textId="77777777" w:rsidR="00CC286C" w:rsidRDefault="00CC286C" w:rsidP="004B4083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0C35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2050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8523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5B117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AB391B">
              <w:t>16.3</w:t>
            </w:r>
          </w:p>
        </w:tc>
      </w:tr>
    </w:tbl>
    <w:p w14:paraId="054DA36F" w14:textId="77777777" w:rsidR="00CC286C" w:rsidRDefault="00CC286C" w:rsidP="00CC286C">
      <w:pPr>
        <w:rPr>
          <w:noProof/>
        </w:rPr>
      </w:pPr>
    </w:p>
    <w:p w14:paraId="0E838C0E" w14:textId="77777777" w:rsidR="00CC286C" w:rsidRDefault="00CC286C" w:rsidP="00CC286C">
      <w:pPr>
        <w:pStyle w:val="TH"/>
      </w:pPr>
      <w:r>
        <w:t>Table 5.2A.4.1-6</w:t>
      </w:r>
      <w:r>
        <w:rPr>
          <w:lang w:eastAsia="zh-CN"/>
        </w:rPr>
        <w:t>:</w:t>
      </w:r>
      <w:r>
        <w:t xml:space="preserve"> Single carrier performance for TDD 30 kHz SCS for CA configurations, Rank 8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3"/>
        <w:gridCol w:w="1346"/>
        <w:gridCol w:w="1525"/>
        <w:gridCol w:w="1368"/>
        <w:gridCol w:w="1542"/>
        <w:gridCol w:w="677"/>
      </w:tblGrid>
      <w:tr w:rsidR="00CC286C" w14:paraId="5E57A5E1" w14:textId="77777777" w:rsidTr="004B4083">
        <w:trPr>
          <w:trHeight w:val="397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A77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444FE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B0193" w14:textId="77777777" w:rsidR="00CC286C" w:rsidRDefault="00CC286C" w:rsidP="004B408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8535F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33DCD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C6B698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CC286C" w14:paraId="0FB7F8CA" w14:textId="77777777" w:rsidTr="004B408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839F9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8DA763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B6AC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BA6F7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10954" w14:textId="77777777" w:rsidR="00CC286C" w:rsidRDefault="00CC286C" w:rsidP="004B408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FACD0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05847A" w14:textId="77777777" w:rsidR="00CC286C" w:rsidRDefault="00CC286C" w:rsidP="004B408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CC286C" w14:paraId="00846B77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0274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12E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5E2E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1C8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621A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545B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DBE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7</w:t>
            </w:r>
          </w:p>
        </w:tc>
      </w:tr>
      <w:tr w:rsidR="00CC286C" w14:paraId="45C6CEC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B6455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023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</w:t>
            </w:r>
            <w:r w:rsidRPr="00FA011F">
              <w:rPr>
                <w:rFonts w:cs="Arial"/>
              </w:rPr>
              <w:t>2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94098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E1D0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CEDDD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DF9F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B924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6</w:t>
            </w:r>
          </w:p>
        </w:tc>
      </w:tr>
      <w:tr w:rsidR="00CC286C" w14:paraId="282511A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7C291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034C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34.3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68DB1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6846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18F92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CA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E7116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9</w:t>
            </w:r>
          </w:p>
        </w:tc>
      </w:tr>
      <w:tr w:rsidR="00CC286C" w14:paraId="5E9ECC04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2805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2798D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.4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DD7E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1D12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0A8A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8A9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CD6F2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42424F69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05A7F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B75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</w:t>
            </w:r>
            <w:r w:rsidRPr="00FA011F">
              <w:rPr>
                <w:rFonts w:cs="Arial"/>
              </w:rPr>
              <w:t>.5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83C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FB2C6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405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2ADA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6CE963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22.</w:t>
            </w:r>
            <w:r>
              <w:t>8</w:t>
            </w:r>
          </w:p>
        </w:tc>
      </w:tr>
      <w:tr w:rsidR="00CC286C" w14:paraId="24CD56EC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D3DD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707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A011F">
              <w:rPr>
                <w:rFonts w:cs="Arial"/>
              </w:rPr>
              <w:t>R.PDSCH.2-</w:t>
            </w:r>
            <w:r>
              <w:rPr>
                <w:rFonts w:cs="Arial"/>
              </w:rPr>
              <w:t>34.6</w:t>
            </w:r>
            <w:r w:rsidRPr="00FA011F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D4507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DA4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EE7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4A53E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411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23.2</w:t>
            </w:r>
          </w:p>
        </w:tc>
      </w:tr>
      <w:tr w:rsidR="00CC286C" w14:paraId="2CE30CE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C7233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5FFE5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467AEE">
              <w:rPr>
                <w:lang w:val="fr-FR"/>
              </w:rPr>
              <w:t>R.PDSCH.2-3.</w:t>
            </w:r>
            <w:r>
              <w:rPr>
                <w:lang w:val="fr-FR"/>
              </w:rPr>
              <w:t>7</w:t>
            </w:r>
            <w:r w:rsidRPr="00467AEE">
              <w:rPr>
                <w:lang w:val="fr-FR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6C74A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8826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EFEF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94F81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C0405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23.1</w:t>
            </w:r>
          </w:p>
        </w:tc>
      </w:tr>
      <w:tr w:rsidR="00CC286C" w14:paraId="6023211A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2F90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72ADF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35.1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49DDB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8A32A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85C7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05C1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A62F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3.0</w:t>
            </w:r>
          </w:p>
        </w:tc>
      </w:tr>
      <w:tr w:rsidR="00CC286C" w14:paraId="3D0EAD62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9C2F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8E2AE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>35.2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D177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9D338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904F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FD6FC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7734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4</w:t>
            </w:r>
          </w:p>
        </w:tc>
      </w:tr>
      <w:tr w:rsidR="00CC286C" w14:paraId="305670C8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57C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B2D16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35.3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D881F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F3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6AD8F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CF6E7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8EAD9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6</w:t>
            </w:r>
          </w:p>
        </w:tc>
      </w:tr>
      <w:tr w:rsidR="00CC286C" w14:paraId="0A06190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17C5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C5E6A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35.4 </w:t>
            </w:r>
            <w:r w:rsidRPr="00FC34CA">
              <w:rPr>
                <w:rFonts w:cs="Arial"/>
              </w:rPr>
              <w:t>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EDA8E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34F73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BF52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9A54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849DA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23.</w:t>
            </w:r>
            <w:r>
              <w:t>7</w:t>
            </w:r>
          </w:p>
        </w:tc>
      </w:tr>
      <w:tr w:rsidR="00CC286C" w14:paraId="710333A6" w14:textId="77777777" w:rsidTr="004B4083">
        <w:trPr>
          <w:trHeight w:val="200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AB31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CD12" w14:textId="77777777" w:rsidR="00CC286C" w:rsidRDefault="00CC286C" w:rsidP="004B4083">
            <w:pPr>
              <w:pStyle w:val="TAC"/>
              <w:rPr>
                <w:rFonts w:cs="Arial"/>
              </w:rPr>
            </w:pPr>
            <w:r w:rsidRPr="00FC34CA">
              <w:rPr>
                <w:rFonts w:cs="Arial"/>
              </w:rPr>
              <w:t>R.PDSCH.2-</w:t>
            </w:r>
            <w:r>
              <w:rPr>
                <w:rFonts w:cs="Arial"/>
              </w:rPr>
              <w:t xml:space="preserve"> 35.5</w:t>
            </w:r>
            <w:r w:rsidRPr="00FC34CA">
              <w:rPr>
                <w:rFonts w:cs="Arial"/>
              </w:rPr>
              <w:t xml:space="preserve">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C1E55" w14:textId="77777777" w:rsidR="00CC286C" w:rsidRDefault="00CC286C" w:rsidP="004B4083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460D9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20A0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747205" w14:textId="77777777" w:rsidR="00CC286C" w:rsidRDefault="00CC286C" w:rsidP="004B408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6DFC4" w14:textId="77777777" w:rsidR="00CC286C" w:rsidRDefault="00CC286C" w:rsidP="004B4083">
            <w:pPr>
              <w:pStyle w:val="TAC"/>
              <w:rPr>
                <w:rFonts w:cs="Arial"/>
                <w:lang w:eastAsia="zh-CN"/>
              </w:rPr>
            </w:pPr>
            <w:r w:rsidRPr="008A42B8">
              <w:t>2</w:t>
            </w:r>
            <w:r>
              <w:t>3.8</w:t>
            </w:r>
          </w:p>
        </w:tc>
      </w:tr>
    </w:tbl>
    <w:p w14:paraId="22E15228" w14:textId="77777777" w:rsidR="00CC286C" w:rsidRDefault="00CC286C" w:rsidP="00CC286C">
      <w:pPr>
        <w:rPr>
          <w:noProof/>
        </w:rPr>
      </w:pPr>
    </w:p>
    <w:p w14:paraId="39197CE8" w14:textId="0D80DC2E" w:rsidR="00CC286C" w:rsidRDefault="00CC286C" w:rsidP="00CC286C">
      <w:pPr>
        <w:pStyle w:val="TH"/>
        <w:rPr>
          <w:lang w:eastAsia="zh-CN"/>
        </w:rPr>
      </w:pPr>
      <w:r>
        <w:t xml:space="preserve">Table 5.2A.4.1-7: Minimum performance </w:t>
      </w:r>
      <w:r>
        <w:rPr>
          <w:lang w:eastAsia="zh-CN"/>
        </w:rPr>
        <w:t>for multiple CA configurations, Baseline</w:t>
      </w:r>
      <w:ins w:id="78" w:author="Ericsson_Jiakai" w:date="2024-10-24T14:44:00Z">
        <w:r w:rsidR="00917703">
          <w:rPr>
            <w:rFonts w:hint="eastAsia"/>
            <w:lang w:eastAsia="zh-CN"/>
          </w:rPr>
          <w:t xml:space="preserve"> </w:t>
        </w:r>
        <w:r w:rsidR="00D019E7">
          <w:rPr>
            <w:rFonts w:hint="eastAsia"/>
            <w:lang w:eastAsia="zh-CN"/>
          </w:rPr>
          <w:t>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7FD172C1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A8D9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5B2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A1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334D0B0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5DBC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67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D26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and 5.2A.4.1-3 per CC</w:t>
            </w:r>
          </w:p>
        </w:tc>
      </w:tr>
      <w:tr w:rsidR="00CC286C" w14:paraId="5FEFA0E5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47C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E87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1B42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5.2A.4.1-4, and 5.2A.4.1-6 per CC</w:t>
            </w:r>
          </w:p>
        </w:tc>
      </w:tr>
      <w:tr w:rsidR="00CC286C" w14:paraId="62DC236B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5D0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248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A3E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5.2A.4.1-1, 5.2A.4.1-3, 5.2A.4.1-4, and 5.2A.4.1-6 per CC</w:t>
            </w:r>
          </w:p>
        </w:tc>
      </w:tr>
      <w:tr w:rsidR="00CC286C" w14:paraId="727BEA9B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B0CA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035604F6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5.2A.4.1-1 and 5.2A.4.1-4 shall be applied for both CCs.</w:t>
            </w:r>
          </w:p>
          <w:p w14:paraId="16090119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16E423F0" w14:textId="77777777" w:rsidR="00CC286C" w:rsidRDefault="00CC286C" w:rsidP="00CC286C"/>
    <w:p w14:paraId="494369C1" w14:textId="2E2CC3AC" w:rsidR="00CC286C" w:rsidRDefault="00CC286C" w:rsidP="00CC286C">
      <w:pPr>
        <w:pStyle w:val="TH"/>
        <w:rPr>
          <w:lang w:eastAsia="zh-CN"/>
        </w:rPr>
      </w:pPr>
      <w:r>
        <w:t xml:space="preserve">Table 5.2A.4.1-8: Minimum performance </w:t>
      </w:r>
      <w:r>
        <w:rPr>
          <w:lang w:eastAsia="zh-CN"/>
        </w:rPr>
        <w:t>for multiple CA configurations, Simplified</w:t>
      </w:r>
      <w:ins w:id="79" w:author="Ericsson_Jiakai" w:date="2024-10-24T14:44:00Z">
        <w:r w:rsidR="00D019E7">
          <w:rPr>
            <w:rFonts w:hint="eastAsia"/>
            <w:lang w:eastAsia="zh-CN"/>
          </w:rPr>
          <w:t xml:space="preserve"> 8Rx</w:t>
        </w:r>
      </w:ins>
      <w:r>
        <w:rPr>
          <w:lang w:eastAsia="zh-CN"/>
        </w:rPr>
        <w:t xml:space="preserve"> Receiver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C286C" w14:paraId="52BD4C56" w14:textId="77777777" w:rsidTr="004B4083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FA77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98B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C9D2" w14:textId="77777777" w:rsidR="00CC286C" w:rsidRDefault="00CC286C" w:rsidP="004B40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Minimum performance requirements</w:t>
            </w:r>
          </w:p>
        </w:tc>
      </w:tr>
      <w:tr w:rsidR="00CC286C" w14:paraId="2D1D9281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714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C288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A0B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and 5.2A.4.1-3 per CC</w:t>
            </w:r>
          </w:p>
        </w:tc>
      </w:tr>
      <w:tr w:rsidR="00CC286C" w14:paraId="4DDA254A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807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4439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3D30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5.2A.4.1-5, and 5.2A.4.1-6 per CC</w:t>
            </w:r>
          </w:p>
        </w:tc>
      </w:tr>
      <w:tr w:rsidR="00CC286C" w14:paraId="21394BDE" w14:textId="77777777" w:rsidTr="004B408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354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97D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106F" w14:textId="77777777" w:rsidR="00CC286C" w:rsidRDefault="00CC286C" w:rsidP="004B40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defined in Tables 5.2A.4.1-2, 5.2A.4.1-3, 5.2A.4.1-5, and 5.2A.4.1-6 per CC</w:t>
            </w:r>
          </w:p>
        </w:tc>
      </w:tr>
      <w:tr w:rsidR="00CC286C" w14:paraId="3D7D0583" w14:textId="77777777" w:rsidTr="004B4083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3973" w14:textId="77777777" w:rsidR="00CC286C" w:rsidRDefault="00CC286C" w:rsidP="004B408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>The applicability of requirements for different CA duplex</w:t>
            </w:r>
            <w:r>
              <w:rPr>
                <w:lang w:eastAsia="zh-CN"/>
              </w:rPr>
              <w:t xml:space="preserve"> modes</w:t>
            </w:r>
            <w:r>
              <w:t>, SCSs,</w:t>
            </w:r>
            <w:r>
              <w:rPr>
                <w:lang w:eastAsia="zh-CN"/>
              </w:rPr>
              <w:t xml:space="preserve"> </w:t>
            </w:r>
            <w:r>
              <w:t>CA configurations and bandwidth combination sets is defined in 5.1.1.7</w:t>
            </w:r>
            <w:r>
              <w:rPr>
                <w:lang w:eastAsia="zh-CN"/>
              </w:rPr>
              <w:t>.</w:t>
            </w:r>
          </w:p>
          <w:p w14:paraId="2548B44A" w14:textId="77777777" w:rsidR="00CC286C" w:rsidRDefault="00CC286C" w:rsidP="004B4083">
            <w:pPr>
              <w:pStyle w:val="TAN"/>
            </w:pPr>
            <w:r>
              <w:rPr>
                <w:lang w:eastAsia="zh-CN"/>
              </w:rPr>
              <w:t>Note 2:</w:t>
            </w:r>
            <w:r>
              <w:t xml:space="preserve"> </w:t>
            </w:r>
            <w:r>
              <w:tab/>
              <w:t>For CA combinations between 8Rx and 4Rx or 2Rx, Rank 2 requirements in Tables 5.2A.4.1-2 and 5.2A.4.1-5 shall be applied for both CCs.</w:t>
            </w:r>
          </w:p>
          <w:p w14:paraId="7139479B" w14:textId="77777777" w:rsidR="00CC286C" w:rsidRDefault="00CC286C" w:rsidP="004B4083">
            <w:pPr>
              <w:pStyle w:val="TAN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t xml:space="preserve"> </w:t>
            </w:r>
            <w:r>
              <w:tab/>
              <w:t>For CA Combinations with two 8Rx CCs, Rank 8 requirements in Tables 5.2A.4.1-3 and 5.2A.4.1-6 shall be applied for both CCs.</w:t>
            </w:r>
          </w:p>
        </w:tc>
      </w:tr>
    </w:tbl>
    <w:p w14:paraId="00494457" w14:textId="77777777" w:rsidR="00CC286C" w:rsidRPr="00106B21" w:rsidRDefault="00CC286C" w:rsidP="00CC286C">
      <w:pPr>
        <w:rPr>
          <w:rFonts w:eastAsia="Malgun Gothic"/>
          <w:highlight w:val="yellow"/>
          <w:lang w:val="nb-NO" w:eastAsia="en-GB"/>
        </w:rPr>
      </w:pPr>
    </w:p>
    <w:p w14:paraId="187583DF" w14:textId="77777777" w:rsidR="00A53C32" w:rsidRPr="00CC286C" w:rsidRDefault="00A53C32">
      <w:pPr>
        <w:rPr>
          <w:noProof/>
          <w:lang w:val="nb-NO" w:eastAsia="zh-CN"/>
        </w:rPr>
      </w:pPr>
    </w:p>
    <w:p w14:paraId="47049257" w14:textId="3FAAF0F8" w:rsidR="00A53C32" w:rsidRDefault="00A53C32" w:rsidP="00A53C3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>
        <w:rPr>
          <w:noProof/>
          <w:lang w:eastAsia="zh-CN"/>
        </w:rPr>
        <w:t>5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1C0E" w14:textId="77777777" w:rsidR="00657634" w:rsidRDefault="00657634">
      <w:r>
        <w:separator/>
      </w:r>
    </w:p>
  </w:endnote>
  <w:endnote w:type="continuationSeparator" w:id="0">
    <w:p w14:paraId="48753370" w14:textId="77777777" w:rsidR="00657634" w:rsidRDefault="0065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2BCC" w14:textId="77777777" w:rsidR="00657634" w:rsidRDefault="00657634">
      <w:r>
        <w:separator/>
      </w:r>
    </w:p>
  </w:footnote>
  <w:footnote w:type="continuationSeparator" w:id="0">
    <w:p w14:paraId="33E49BCF" w14:textId="77777777" w:rsidR="00657634" w:rsidRDefault="00657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31329"/>
    <w:rsid w:val="00045486"/>
    <w:rsid w:val="00052284"/>
    <w:rsid w:val="00057EB5"/>
    <w:rsid w:val="00070E09"/>
    <w:rsid w:val="00092C19"/>
    <w:rsid w:val="000A6394"/>
    <w:rsid w:val="000B7FED"/>
    <w:rsid w:val="000C038A"/>
    <w:rsid w:val="000C6598"/>
    <w:rsid w:val="000D44B3"/>
    <w:rsid w:val="000D6504"/>
    <w:rsid w:val="000F17DD"/>
    <w:rsid w:val="0010585A"/>
    <w:rsid w:val="001067F8"/>
    <w:rsid w:val="00120D16"/>
    <w:rsid w:val="00145D43"/>
    <w:rsid w:val="00153DC0"/>
    <w:rsid w:val="00171E61"/>
    <w:rsid w:val="00192C46"/>
    <w:rsid w:val="001A08B3"/>
    <w:rsid w:val="001A7B60"/>
    <w:rsid w:val="001B52F0"/>
    <w:rsid w:val="001B7A65"/>
    <w:rsid w:val="001E41F3"/>
    <w:rsid w:val="001E7646"/>
    <w:rsid w:val="00205C53"/>
    <w:rsid w:val="00213782"/>
    <w:rsid w:val="00213BD0"/>
    <w:rsid w:val="00213D51"/>
    <w:rsid w:val="002309A0"/>
    <w:rsid w:val="002445DC"/>
    <w:rsid w:val="00244621"/>
    <w:rsid w:val="00246B22"/>
    <w:rsid w:val="00254328"/>
    <w:rsid w:val="0026004D"/>
    <w:rsid w:val="002640DD"/>
    <w:rsid w:val="002709DB"/>
    <w:rsid w:val="00275D12"/>
    <w:rsid w:val="00284FEB"/>
    <w:rsid w:val="002860C4"/>
    <w:rsid w:val="00293AC1"/>
    <w:rsid w:val="002B5741"/>
    <w:rsid w:val="002E472E"/>
    <w:rsid w:val="002F3944"/>
    <w:rsid w:val="00305409"/>
    <w:rsid w:val="00325EBE"/>
    <w:rsid w:val="003609EF"/>
    <w:rsid w:val="0036231A"/>
    <w:rsid w:val="00362665"/>
    <w:rsid w:val="00374DD4"/>
    <w:rsid w:val="003A6763"/>
    <w:rsid w:val="003E0443"/>
    <w:rsid w:val="003E1A36"/>
    <w:rsid w:val="003E2D70"/>
    <w:rsid w:val="00410371"/>
    <w:rsid w:val="0041204F"/>
    <w:rsid w:val="0041488A"/>
    <w:rsid w:val="004242F1"/>
    <w:rsid w:val="004318EA"/>
    <w:rsid w:val="0044176B"/>
    <w:rsid w:val="00450528"/>
    <w:rsid w:val="004555B9"/>
    <w:rsid w:val="00456F74"/>
    <w:rsid w:val="004603B1"/>
    <w:rsid w:val="0049249D"/>
    <w:rsid w:val="004964D0"/>
    <w:rsid w:val="004A40E9"/>
    <w:rsid w:val="004B75B7"/>
    <w:rsid w:val="004F5BA9"/>
    <w:rsid w:val="005141D9"/>
    <w:rsid w:val="0051580D"/>
    <w:rsid w:val="00527D82"/>
    <w:rsid w:val="00534778"/>
    <w:rsid w:val="00547111"/>
    <w:rsid w:val="00554ACC"/>
    <w:rsid w:val="005613BD"/>
    <w:rsid w:val="005622EB"/>
    <w:rsid w:val="00592D74"/>
    <w:rsid w:val="00593A17"/>
    <w:rsid w:val="00596499"/>
    <w:rsid w:val="005A1697"/>
    <w:rsid w:val="005C0059"/>
    <w:rsid w:val="005E2C44"/>
    <w:rsid w:val="005E7BD0"/>
    <w:rsid w:val="0061006B"/>
    <w:rsid w:val="00621188"/>
    <w:rsid w:val="006257ED"/>
    <w:rsid w:val="006333BB"/>
    <w:rsid w:val="00646802"/>
    <w:rsid w:val="00646910"/>
    <w:rsid w:val="00653DE4"/>
    <w:rsid w:val="00657634"/>
    <w:rsid w:val="00665C47"/>
    <w:rsid w:val="00667F94"/>
    <w:rsid w:val="00683979"/>
    <w:rsid w:val="00695808"/>
    <w:rsid w:val="006B1195"/>
    <w:rsid w:val="006B46FB"/>
    <w:rsid w:val="006C0203"/>
    <w:rsid w:val="006C7C58"/>
    <w:rsid w:val="006D6F65"/>
    <w:rsid w:val="006E21FB"/>
    <w:rsid w:val="00712668"/>
    <w:rsid w:val="0074541C"/>
    <w:rsid w:val="0075112C"/>
    <w:rsid w:val="00753200"/>
    <w:rsid w:val="00772A2D"/>
    <w:rsid w:val="007776DA"/>
    <w:rsid w:val="00792342"/>
    <w:rsid w:val="00792B56"/>
    <w:rsid w:val="007977A8"/>
    <w:rsid w:val="007B512A"/>
    <w:rsid w:val="007C2097"/>
    <w:rsid w:val="007D6A07"/>
    <w:rsid w:val="007F3FC9"/>
    <w:rsid w:val="007F7259"/>
    <w:rsid w:val="008040A8"/>
    <w:rsid w:val="008044B2"/>
    <w:rsid w:val="008279FA"/>
    <w:rsid w:val="008626E7"/>
    <w:rsid w:val="00865127"/>
    <w:rsid w:val="00870EE7"/>
    <w:rsid w:val="008821AF"/>
    <w:rsid w:val="008863B9"/>
    <w:rsid w:val="00893410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35462"/>
    <w:rsid w:val="00941E30"/>
    <w:rsid w:val="00943EBF"/>
    <w:rsid w:val="00950EF7"/>
    <w:rsid w:val="009531B0"/>
    <w:rsid w:val="00960EBA"/>
    <w:rsid w:val="009741B3"/>
    <w:rsid w:val="009777D9"/>
    <w:rsid w:val="00991B88"/>
    <w:rsid w:val="009961D2"/>
    <w:rsid w:val="009A5753"/>
    <w:rsid w:val="009A579D"/>
    <w:rsid w:val="009C48AA"/>
    <w:rsid w:val="009C7220"/>
    <w:rsid w:val="009E3297"/>
    <w:rsid w:val="009E374F"/>
    <w:rsid w:val="009F734F"/>
    <w:rsid w:val="00A0311D"/>
    <w:rsid w:val="00A06EFC"/>
    <w:rsid w:val="00A17C07"/>
    <w:rsid w:val="00A246B6"/>
    <w:rsid w:val="00A27FB9"/>
    <w:rsid w:val="00A47E70"/>
    <w:rsid w:val="00A50CF0"/>
    <w:rsid w:val="00A53C32"/>
    <w:rsid w:val="00A7671C"/>
    <w:rsid w:val="00A97755"/>
    <w:rsid w:val="00AA2CBC"/>
    <w:rsid w:val="00AB1969"/>
    <w:rsid w:val="00AB3813"/>
    <w:rsid w:val="00AC5820"/>
    <w:rsid w:val="00AD1CD8"/>
    <w:rsid w:val="00AD2A31"/>
    <w:rsid w:val="00AF1004"/>
    <w:rsid w:val="00AF1689"/>
    <w:rsid w:val="00AF44C1"/>
    <w:rsid w:val="00B01210"/>
    <w:rsid w:val="00B15478"/>
    <w:rsid w:val="00B17560"/>
    <w:rsid w:val="00B258BB"/>
    <w:rsid w:val="00B508B6"/>
    <w:rsid w:val="00B619DC"/>
    <w:rsid w:val="00B67536"/>
    <w:rsid w:val="00B67B97"/>
    <w:rsid w:val="00B929AD"/>
    <w:rsid w:val="00B95083"/>
    <w:rsid w:val="00B968C8"/>
    <w:rsid w:val="00BA3EC5"/>
    <w:rsid w:val="00BA51D9"/>
    <w:rsid w:val="00BB5DFC"/>
    <w:rsid w:val="00BC10AD"/>
    <w:rsid w:val="00BD279D"/>
    <w:rsid w:val="00BD5FED"/>
    <w:rsid w:val="00BD6BB8"/>
    <w:rsid w:val="00BF0290"/>
    <w:rsid w:val="00BF5C97"/>
    <w:rsid w:val="00C21D3C"/>
    <w:rsid w:val="00C3362E"/>
    <w:rsid w:val="00C56270"/>
    <w:rsid w:val="00C64D86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1C0E"/>
    <w:rsid w:val="00D03F9A"/>
    <w:rsid w:val="00D06D51"/>
    <w:rsid w:val="00D13C3D"/>
    <w:rsid w:val="00D159BB"/>
    <w:rsid w:val="00D24991"/>
    <w:rsid w:val="00D24B20"/>
    <w:rsid w:val="00D50255"/>
    <w:rsid w:val="00D66520"/>
    <w:rsid w:val="00D71241"/>
    <w:rsid w:val="00D84AE9"/>
    <w:rsid w:val="00D9124E"/>
    <w:rsid w:val="00D97CEE"/>
    <w:rsid w:val="00DA4E05"/>
    <w:rsid w:val="00DB6141"/>
    <w:rsid w:val="00DE1675"/>
    <w:rsid w:val="00DE34CF"/>
    <w:rsid w:val="00E13F3D"/>
    <w:rsid w:val="00E159F7"/>
    <w:rsid w:val="00E16330"/>
    <w:rsid w:val="00E34898"/>
    <w:rsid w:val="00E67802"/>
    <w:rsid w:val="00E834B0"/>
    <w:rsid w:val="00EB09B7"/>
    <w:rsid w:val="00EB0B2F"/>
    <w:rsid w:val="00EE4462"/>
    <w:rsid w:val="00EE7D7C"/>
    <w:rsid w:val="00EF4767"/>
    <w:rsid w:val="00F0565D"/>
    <w:rsid w:val="00F07DA7"/>
    <w:rsid w:val="00F1784B"/>
    <w:rsid w:val="00F22DBC"/>
    <w:rsid w:val="00F25D98"/>
    <w:rsid w:val="00F27778"/>
    <w:rsid w:val="00F300FB"/>
    <w:rsid w:val="00F370D2"/>
    <w:rsid w:val="00F376D9"/>
    <w:rsid w:val="00F4038F"/>
    <w:rsid w:val="00F4279A"/>
    <w:rsid w:val="00F57416"/>
    <w:rsid w:val="00F6273D"/>
    <w:rsid w:val="00F633E9"/>
    <w:rsid w:val="00FB6386"/>
    <w:rsid w:val="00FD156B"/>
    <w:rsid w:val="00FD3772"/>
    <w:rsid w:val="00FE2153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15</Pages>
  <Words>4134</Words>
  <Characters>25821</Characters>
  <Application>Microsoft Office Word</Application>
  <DocSecurity>0</DocSecurity>
  <Lines>215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151</cp:revision>
  <cp:lastPrinted>1899-12-31T23:00:00Z</cp:lastPrinted>
  <dcterms:created xsi:type="dcterms:W3CDTF">2020-02-03T08:32:00Z</dcterms:created>
  <dcterms:modified xsi:type="dcterms:W3CDTF">2025-08-15T15:20:00Z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